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CB515" w14:textId="3B1E3AE3" w:rsidR="00EE0BD1" w:rsidRDefault="002528F9">
      <w:pPr>
        <w:tabs>
          <w:tab w:val="right" w:pos="9360"/>
        </w:tabs>
        <w:spacing w:after="0"/>
        <w:rPr>
          <w:rFonts w:ascii="Arial" w:hAnsi="Arial"/>
          <w:b/>
          <w:sz w:val="28"/>
          <w:lang w:eastAsia="zh-CN"/>
        </w:rPr>
      </w:pPr>
      <w:r>
        <w:rPr>
          <w:rFonts w:ascii="Arial" w:eastAsia="MS Mincho" w:hAnsi="Arial"/>
          <w:b/>
          <w:sz w:val="28"/>
        </w:rPr>
        <w:t>3GPP TSG RAN WG</w:t>
      </w:r>
      <w:r>
        <w:rPr>
          <w:rFonts w:ascii="Arial" w:eastAsia="MS Mincho" w:hAnsi="Arial" w:hint="eastAsia"/>
          <w:b/>
          <w:sz w:val="28"/>
        </w:rPr>
        <w:t>1</w:t>
      </w:r>
      <w:r>
        <w:rPr>
          <w:rFonts w:ascii="Arial" w:eastAsia="MS Mincho" w:hAnsi="Arial"/>
          <w:b/>
          <w:sz w:val="28"/>
        </w:rPr>
        <w:t xml:space="preserve"> Meeting</w:t>
      </w:r>
      <w:r>
        <w:rPr>
          <w:rFonts w:ascii="Arial" w:hAnsi="Arial" w:hint="eastAsia"/>
          <w:b/>
          <w:sz w:val="28"/>
          <w:lang w:eastAsia="zh-CN"/>
        </w:rPr>
        <w:t xml:space="preserve"> #</w:t>
      </w:r>
      <w:r w:rsidR="00D03337">
        <w:rPr>
          <w:rFonts w:ascii="Arial" w:hAnsi="Arial"/>
          <w:b/>
          <w:sz w:val="28"/>
          <w:lang w:eastAsia="zh-CN"/>
        </w:rPr>
        <w:t>100</w:t>
      </w:r>
      <w:r>
        <w:rPr>
          <w:rFonts w:ascii="Arial" w:hAnsi="Arial" w:hint="eastAsia"/>
          <w:b/>
          <w:sz w:val="28"/>
          <w:lang w:eastAsia="zh-CN"/>
        </w:rPr>
        <w:t xml:space="preserve">                                                  R1-</w:t>
      </w:r>
      <w:r w:rsidR="007971EC">
        <w:rPr>
          <w:rFonts w:ascii="Arial" w:hAnsi="Arial"/>
          <w:b/>
          <w:sz w:val="28"/>
          <w:lang w:eastAsia="zh-CN"/>
        </w:rPr>
        <w:t>2000372</w:t>
      </w:r>
    </w:p>
    <w:p w14:paraId="27ABA067" w14:textId="4648CB3C" w:rsidR="00EE0BD1" w:rsidRDefault="00A83A13" w:rsidP="0013149F">
      <w:pPr>
        <w:tabs>
          <w:tab w:val="center" w:pos="4536"/>
          <w:tab w:val="right" w:pos="9072"/>
        </w:tabs>
        <w:autoSpaceDE/>
        <w:autoSpaceDN/>
        <w:adjustRightInd/>
        <w:snapToGrid/>
        <w:spacing w:after="180"/>
        <w:jc w:val="left"/>
        <w:rPr>
          <w:rFonts w:ascii="Arial" w:eastAsia="MS Mincho" w:hAnsi="Arial" w:cs="Arial"/>
          <w:b/>
          <w:bCs/>
          <w:sz w:val="28"/>
          <w:szCs w:val="24"/>
          <w:lang w:val="en-GB"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4C5B9B">
        <w:rPr>
          <w:rFonts w:ascii="Arial" w:eastAsia="MS Mincho" w:hAnsi="Arial" w:cs="Arial"/>
          <w:b/>
          <w:bCs/>
          <w:sz w:val="28"/>
          <w:vertAlign w:val="superscript"/>
          <w:lang w:eastAsia="ja-JP"/>
        </w:rPr>
        <w:t>th</w:t>
      </w:r>
      <w:r w:rsidR="002528F9">
        <w:rPr>
          <w:rFonts w:ascii="Arial" w:eastAsia="宋体" w:hAnsi="Arial"/>
          <w:b/>
          <w:sz w:val="28"/>
        </w:rPr>
        <w:t>, 20</w:t>
      </w:r>
      <w:r w:rsidR="00D03337">
        <w:rPr>
          <w:rFonts w:ascii="Arial" w:eastAsia="宋体" w:hAnsi="Arial"/>
          <w:b/>
          <w:sz w:val="28"/>
        </w:rPr>
        <w:t>20</w:t>
      </w:r>
    </w:p>
    <w:p w14:paraId="7E35449D" w14:textId="77777777" w:rsidR="00EE0BD1" w:rsidRDefault="00EE0BD1">
      <w:pPr>
        <w:tabs>
          <w:tab w:val="left" w:pos="1985"/>
        </w:tabs>
        <w:rPr>
          <w:rFonts w:ascii="Arial" w:hAnsi="Arial" w:cs="Arial"/>
          <w:b/>
          <w:sz w:val="24"/>
          <w:szCs w:val="24"/>
          <w:lang w:val="en-GB"/>
        </w:rPr>
      </w:pPr>
    </w:p>
    <w:p w14:paraId="5C9639E3" w14:textId="77777777" w:rsidR="00EE0BD1" w:rsidRDefault="002528F9">
      <w:pPr>
        <w:tabs>
          <w:tab w:val="left" w:pos="1985"/>
        </w:tabs>
        <w:spacing w:beforeLines="50" w:before="120"/>
        <w:rPr>
          <w:rFonts w:ascii="Arial" w:hAnsi="Arial" w:cs="Arial"/>
          <w:b/>
          <w:sz w:val="24"/>
          <w:szCs w:val="24"/>
        </w:rPr>
      </w:pPr>
      <w:r>
        <w:rPr>
          <w:rFonts w:ascii="Arial" w:hAnsi="Arial" w:cs="Arial"/>
          <w:b/>
          <w:sz w:val="24"/>
          <w:szCs w:val="24"/>
        </w:rPr>
        <w:t>Source:             ZTE</w:t>
      </w:r>
    </w:p>
    <w:p w14:paraId="0A37A73D" w14:textId="52819887" w:rsidR="00EE0BD1" w:rsidRDefault="002528F9">
      <w:pPr>
        <w:tabs>
          <w:tab w:val="left" w:pos="1985"/>
        </w:tabs>
        <w:spacing w:beforeLines="50" w:before="120"/>
        <w:rPr>
          <w:rFonts w:ascii="Arial" w:hAnsi="Arial" w:cs="Arial"/>
          <w:b/>
          <w:sz w:val="24"/>
          <w:szCs w:val="24"/>
          <w:lang w:eastAsia="zh-CN"/>
        </w:rPr>
      </w:pPr>
      <w:r>
        <w:rPr>
          <w:rFonts w:ascii="Arial" w:hAnsi="Arial" w:cs="Arial"/>
          <w:b/>
          <w:sz w:val="24"/>
          <w:szCs w:val="24"/>
        </w:rPr>
        <w:t xml:space="preserve">Title:                  </w:t>
      </w:r>
      <w:bookmarkStart w:id="0" w:name="OLE_LINK11"/>
      <w:r w:rsidR="00A83A13">
        <w:rPr>
          <w:rFonts w:ascii="Arial" w:hAnsi="Arial" w:cs="Arial"/>
          <w:b/>
          <w:sz w:val="24"/>
          <w:szCs w:val="24"/>
          <w:lang w:eastAsia="zh-CN"/>
        </w:rPr>
        <w:t>Correction</w:t>
      </w:r>
      <w:r>
        <w:rPr>
          <w:rFonts w:ascii="Arial" w:hAnsi="Arial" w:cs="Arial" w:hint="eastAsia"/>
          <w:b/>
          <w:sz w:val="24"/>
          <w:szCs w:val="24"/>
          <w:lang w:eastAsia="zh-CN"/>
        </w:rPr>
        <w:t xml:space="preserve"> on </w:t>
      </w:r>
      <w:r>
        <w:rPr>
          <w:rFonts w:ascii="Arial" w:hAnsi="Arial" w:cs="Arial"/>
          <w:b/>
          <w:sz w:val="24"/>
          <w:szCs w:val="24"/>
          <w:lang w:eastAsia="zh-CN"/>
        </w:rPr>
        <w:t>MPDCCH performance improvement</w:t>
      </w:r>
      <w:bookmarkEnd w:id="0"/>
    </w:p>
    <w:p w14:paraId="1417869C" w14:textId="13556860" w:rsidR="00EE0BD1" w:rsidRDefault="002528F9">
      <w:pPr>
        <w:tabs>
          <w:tab w:val="left" w:pos="1985"/>
        </w:tabs>
        <w:spacing w:beforeLines="50" w:before="120"/>
        <w:rPr>
          <w:rFonts w:ascii="Arial" w:hAnsi="Arial" w:cs="Arial"/>
          <w:b/>
          <w:sz w:val="24"/>
          <w:szCs w:val="24"/>
          <w:lang w:eastAsia="zh-CN"/>
        </w:rPr>
      </w:pPr>
      <w:r>
        <w:rPr>
          <w:rFonts w:ascii="Arial" w:hAnsi="Arial" w:cs="Arial"/>
          <w:b/>
          <w:sz w:val="24"/>
          <w:szCs w:val="24"/>
        </w:rPr>
        <w:t xml:space="preserve">Agenda Item:    </w:t>
      </w:r>
      <w:r w:rsidR="008F612E">
        <w:rPr>
          <w:rFonts w:ascii="Arial" w:hAnsi="Arial" w:cs="Arial"/>
          <w:b/>
          <w:sz w:val="24"/>
          <w:szCs w:val="24"/>
        </w:rPr>
        <w:t>6.2.1.6</w:t>
      </w:r>
    </w:p>
    <w:p w14:paraId="6593D208" w14:textId="77777777" w:rsidR="00EE0BD1" w:rsidRDefault="002528F9">
      <w:pPr>
        <w:tabs>
          <w:tab w:val="left" w:pos="1985"/>
        </w:tabs>
        <w:spacing w:beforeLines="50" w:before="120"/>
        <w:rPr>
          <w:rFonts w:ascii="Arial" w:hAnsi="Arial" w:cs="Arial"/>
          <w:b/>
          <w:sz w:val="24"/>
          <w:szCs w:val="24"/>
        </w:rPr>
      </w:pPr>
      <w:r>
        <w:rPr>
          <w:rFonts w:ascii="Arial" w:hAnsi="Arial" w:cs="Arial"/>
          <w:b/>
          <w:sz w:val="24"/>
          <w:szCs w:val="24"/>
        </w:rPr>
        <w:t>Document for:  Discussion</w:t>
      </w:r>
    </w:p>
    <w:p w14:paraId="72ED620F" w14:textId="77777777" w:rsidR="00EE0BD1" w:rsidRDefault="002528F9">
      <w:pPr>
        <w:pStyle w:val="1"/>
        <w:keepLines/>
        <w:numPr>
          <w:ilvl w:val="0"/>
          <w:numId w:val="3"/>
        </w:numPr>
        <w:pBdr>
          <w:top w:val="single" w:sz="12" w:space="3" w:color="auto"/>
        </w:pBdr>
        <w:autoSpaceDE/>
        <w:autoSpaceDN/>
        <w:adjustRightInd/>
        <w:snapToGrid/>
        <w:spacing w:before="240" w:after="180"/>
        <w:jc w:val="left"/>
        <w:rPr>
          <w:lang w:eastAsia="zh-CN"/>
        </w:rPr>
      </w:pPr>
      <w:bookmarkStart w:id="1" w:name="OLE_LINK37"/>
      <w:bookmarkStart w:id="2" w:name="OLE_LINK13"/>
      <w:bookmarkStart w:id="3" w:name="OLE_LINK50"/>
      <w:bookmarkStart w:id="4" w:name="OLE_LINK38"/>
      <w:bookmarkStart w:id="5" w:name="OLE_LINK95"/>
      <w:bookmarkStart w:id="6" w:name="OLE_LINK94"/>
      <w:bookmarkStart w:id="7" w:name="OLE_LINK14"/>
      <w:bookmarkStart w:id="8" w:name="OLE_LINK1"/>
      <w:bookmarkStart w:id="9" w:name="OLE_LINK2"/>
      <w:r>
        <w:rPr>
          <w:rFonts w:hint="eastAsia"/>
          <w:lang w:eastAsia="zh-CN"/>
        </w:rPr>
        <w:t>Introduction</w:t>
      </w:r>
    </w:p>
    <w:p w14:paraId="17D7BB88" w14:textId="4D406DAA" w:rsidR="00EE0BD1" w:rsidRDefault="00203C37" w:rsidP="00203C37">
      <w:pPr>
        <w:spacing w:beforeLines="50" w:before="120" w:line="276" w:lineRule="auto"/>
        <w:rPr>
          <w:sz w:val="20"/>
          <w:szCs w:val="20"/>
          <w:lang w:eastAsia="zh-CN"/>
        </w:rPr>
      </w:pPr>
      <w:r w:rsidRPr="003E346C">
        <w:rPr>
          <w:sz w:val="20"/>
          <w:szCs w:val="20"/>
          <w:lang w:eastAsia="zh-CN"/>
        </w:rPr>
        <w:t xml:space="preserve">In this contribution, </w:t>
      </w:r>
      <w:r w:rsidR="003E346C" w:rsidRPr="003E346C">
        <w:rPr>
          <w:sz w:val="20"/>
          <w:szCs w:val="20"/>
          <w:lang w:eastAsia="zh-CN"/>
        </w:rPr>
        <w:t xml:space="preserve">we </w:t>
      </w:r>
      <w:r w:rsidR="00EF7E72">
        <w:rPr>
          <w:sz w:val="20"/>
          <w:szCs w:val="20"/>
          <w:lang w:eastAsia="zh-CN"/>
        </w:rPr>
        <w:t>discuss</w:t>
      </w:r>
      <w:r w:rsidR="00EF7E72" w:rsidRPr="003E346C">
        <w:rPr>
          <w:sz w:val="20"/>
          <w:szCs w:val="20"/>
          <w:lang w:eastAsia="zh-CN"/>
        </w:rPr>
        <w:t xml:space="preserve"> </w:t>
      </w:r>
      <w:r w:rsidR="003E346C" w:rsidRPr="003E346C">
        <w:rPr>
          <w:sz w:val="20"/>
          <w:szCs w:val="20"/>
          <w:lang w:eastAsia="zh-CN"/>
        </w:rPr>
        <w:t>some corrections on</w:t>
      </w:r>
      <w:r w:rsidRPr="003E346C">
        <w:rPr>
          <w:sz w:val="20"/>
          <w:szCs w:val="20"/>
          <w:lang w:eastAsia="zh-CN"/>
        </w:rPr>
        <w:t xml:space="preserve"> MPDCCH </w:t>
      </w:r>
      <w:r w:rsidRPr="003E346C">
        <w:rPr>
          <w:rFonts w:hint="eastAsia"/>
          <w:sz w:val="20"/>
          <w:szCs w:val="20"/>
          <w:lang w:eastAsia="zh-CN"/>
        </w:rPr>
        <w:t>performance improvement</w:t>
      </w:r>
      <w:r w:rsidRPr="003E346C">
        <w:rPr>
          <w:sz w:val="20"/>
          <w:szCs w:val="20"/>
          <w:lang w:eastAsia="zh-CN"/>
        </w:rPr>
        <w:t xml:space="preserve"> for 36.211 and 36.213. And the related TPs are provided.</w:t>
      </w:r>
    </w:p>
    <w:p w14:paraId="2957CF85" w14:textId="77777777" w:rsidR="00EE0BD1" w:rsidRDefault="002528F9">
      <w:pPr>
        <w:pStyle w:val="1"/>
        <w:keepLines/>
        <w:numPr>
          <w:ilvl w:val="0"/>
          <w:numId w:val="3"/>
        </w:numPr>
        <w:pBdr>
          <w:top w:val="single" w:sz="12" w:space="3" w:color="auto"/>
        </w:pBdr>
        <w:autoSpaceDE/>
        <w:autoSpaceDN/>
        <w:adjustRightInd/>
        <w:snapToGrid/>
        <w:spacing w:line="360" w:lineRule="auto"/>
        <w:jc w:val="left"/>
        <w:rPr>
          <w:lang w:eastAsia="zh-CN"/>
        </w:rPr>
      </w:pPr>
      <w:r>
        <w:rPr>
          <w:rFonts w:hint="eastAsia"/>
          <w:lang w:eastAsia="zh-CN"/>
        </w:rPr>
        <w:t>Discussion</w:t>
      </w:r>
    </w:p>
    <w:p w14:paraId="28C0ECEC" w14:textId="77777777" w:rsidR="00EE0BD1" w:rsidRDefault="00EE0BD1">
      <w:pPr>
        <w:pStyle w:val="af3"/>
        <w:keepNext/>
        <w:numPr>
          <w:ilvl w:val="0"/>
          <w:numId w:val="1"/>
        </w:numPr>
        <w:spacing w:before="120"/>
        <w:ind w:firstLineChars="0"/>
        <w:outlineLvl w:val="0"/>
        <w:rPr>
          <w:b/>
          <w:bCs/>
          <w:vanish/>
          <w:sz w:val="28"/>
          <w:szCs w:val="28"/>
        </w:rPr>
      </w:pPr>
    </w:p>
    <w:p w14:paraId="0C4DD7C7" w14:textId="77777777" w:rsidR="00EE0BD1" w:rsidRDefault="00EE0BD1">
      <w:pPr>
        <w:pStyle w:val="af3"/>
        <w:keepNext/>
        <w:numPr>
          <w:ilvl w:val="0"/>
          <w:numId w:val="1"/>
        </w:numPr>
        <w:spacing w:before="120"/>
        <w:ind w:firstLineChars="0"/>
        <w:outlineLvl w:val="0"/>
        <w:rPr>
          <w:b/>
          <w:bCs/>
          <w:vanish/>
          <w:sz w:val="28"/>
          <w:szCs w:val="28"/>
        </w:rPr>
      </w:pPr>
    </w:p>
    <w:p w14:paraId="56FA8069" w14:textId="16A9897A" w:rsidR="004C058B" w:rsidRPr="004C058B" w:rsidRDefault="004C058B" w:rsidP="00555CC6">
      <w:pPr>
        <w:overflowPunct w:val="0"/>
        <w:spacing w:beforeLines="50" w:before="120" w:line="276" w:lineRule="auto"/>
        <w:textAlignment w:val="baseline"/>
        <w:rPr>
          <w:sz w:val="20"/>
          <w:szCs w:val="20"/>
          <w:lang w:val="en-GB" w:eastAsia="zh-CN"/>
        </w:rPr>
      </w:pPr>
      <w:r w:rsidRPr="004C058B">
        <w:rPr>
          <w:sz w:val="20"/>
          <w:szCs w:val="20"/>
          <w:lang w:val="fr-FR" w:eastAsia="zh-CN"/>
        </w:rPr>
        <w:t xml:space="preserve">In </w:t>
      </w:r>
      <w:r w:rsidRPr="004C058B">
        <w:rPr>
          <w:rFonts w:hint="eastAsia"/>
          <w:sz w:val="20"/>
          <w:szCs w:val="20"/>
          <w:lang w:val="fr-FR" w:eastAsia="zh-CN"/>
        </w:rPr>
        <w:t>TS36.</w:t>
      </w:r>
      <w:r w:rsidRPr="004C058B">
        <w:rPr>
          <w:sz w:val="20"/>
          <w:szCs w:val="20"/>
          <w:lang w:val="fr-FR" w:eastAsia="zh-CN"/>
        </w:rPr>
        <w:t xml:space="preserve">211 [1], </w:t>
      </w:r>
      <w:r w:rsidR="00D15942">
        <w:rPr>
          <w:rFonts w:eastAsia="宋体" w:hint="eastAsia"/>
          <w:sz w:val="20"/>
          <w:szCs w:val="20"/>
          <w:lang w:val="fr-FR" w:eastAsia="zh-CN"/>
        </w:rPr>
        <w:t xml:space="preserve">the </w:t>
      </w:r>
      <w:r w:rsidRPr="004C058B">
        <w:rPr>
          <w:rFonts w:hint="eastAsia"/>
          <w:sz w:val="20"/>
          <w:szCs w:val="20"/>
          <w:lang w:val="en-GB" w:eastAsia="zh-CN"/>
        </w:rPr>
        <w:t>predefined m</w:t>
      </w:r>
      <w:r w:rsidRPr="004C058B">
        <w:rPr>
          <w:sz w:val="20"/>
          <w:szCs w:val="20"/>
          <w:lang w:val="en-GB" w:eastAsia="zh-CN"/>
        </w:rPr>
        <w:t>a</w:t>
      </w:r>
      <w:r w:rsidRPr="004C058B">
        <w:rPr>
          <w:rFonts w:hint="eastAsia"/>
          <w:sz w:val="20"/>
          <w:szCs w:val="20"/>
          <w:lang w:val="en-GB" w:eastAsia="zh-CN"/>
        </w:rPr>
        <w:t xml:space="preserve">pping between </w:t>
      </w:r>
      <w:r w:rsidRPr="004C058B">
        <w:rPr>
          <w:sz w:val="20"/>
          <w:szCs w:val="20"/>
          <w:lang w:val="en-GB" w:eastAsia="zh-CN"/>
        </w:rPr>
        <w:t>DMRS and CRS ports</w:t>
      </w:r>
      <w:r w:rsidRPr="004C058B">
        <w:rPr>
          <w:rFonts w:eastAsia="宋体"/>
          <w:sz w:val="20"/>
          <w:szCs w:val="20"/>
          <w:lang w:val="fr-FR" w:eastAsia="zh-CN"/>
        </w:rPr>
        <w:t xml:space="preserve"> </w:t>
      </w:r>
      <w:r w:rsidR="00D15942">
        <w:rPr>
          <w:rFonts w:eastAsia="宋体"/>
          <w:sz w:val="20"/>
          <w:szCs w:val="20"/>
          <w:lang w:val="fr-FR" w:eastAsia="zh-CN"/>
        </w:rPr>
        <w:t>needs to be corrected</w:t>
      </w:r>
      <w:r w:rsidRPr="004C058B">
        <w:rPr>
          <w:rFonts w:eastAsia="宋体"/>
          <w:sz w:val="20"/>
          <w:szCs w:val="20"/>
          <w:lang w:val="fr-FR" w:eastAsia="zh-CN"/>
        </w:rPr>
        <w:t xml:space="preserve"> as follows:</w:t>
      </w:r>
    </w:p>
    <w:p w14:paraId="22BDAD11" w14:textId="010BD269" w:rsidR="006011FD" w:rsidRPr="00C36F10" w:rsidRDefault="006011FD" w:rsidP="00555CC6">
      <w:pPr>
        <w:overflowPunct w:val="0"/>
        <w:spacing w:beforeLines="50" w:before="120" w:after="240" w:line="276" w:lineRule="auto"/>
        <w:textAlignment w:val="baseline"/>
        <w:rPr>
          <w:sz w:val="20"/>
          <w:szCs w:val="20"/>
          <w:lang w:eastAsia="zh-CN"/>
        </w:rPr>
      </w:pPr>
      <w:r w:rsidRPr="00C36F10">
        <w:rPr>
          <w:rFonts w:hint="eastAsia"/>
          <w:sz w:val="20"/>
          <w:szCs w:val="20"/>
          <w:lang w:val="en-GB" w:eastAsia="zh-CN"/>
        </w:rPr>
        <w:t>Regarding the predefined m</w:t>
      </w:r>
      <w:r w:rsidRPr="00C36F10">
        <w:rPr>
          <w:sz w:val="20"/>
          <w:szCs w:val="20"/>
          <w:lang w:val="en-GB" w:eastAsia="zh-CN"/>
        </w:rPr>
        <w:t>a</w:t>
      </w:r>
      <w:r w:rsidRPr="00C36F10">
        <w:rPr>
          <w:rFonts w:hint="eastAsia"/>
          <w:sz w:val="20"/>
          <w:szCs w:val="20"/>
          <w:lang w:val="en-GB" w:eastAsia="zh-CN"/>
        </w:rPr>
        <w:t xml:space="preserve">pping between </w:t>
      </w:r>
      <w:r w:rsidRPr="00C36F10">
        <w:rPr>
          <w:sz w:val="20"/>
          <w:szCs w:val="20"/>
          <w:lang w:val="en-GB" w:eastAsia="zh-CN"/>
        </w:rPr>
        <w:t xml:space="preserve">DMRS and CRS ports, precoder cycling is performed based on absolute subframe index and PRB index. </w:t>
      </w:r>
      <w:r w:rsidRPr="00C36F10">
        <w:rPr>
          <w:rFonts w:hint="eastAsia"/>
          <w:sz w:val="20"/>
          <w:szCs w:val="20"/>
          <w:lang w:val="en-GB" w:eastAsia="zh-CN"/>
        </w:rPr>
        <w:t>An</w:t>
      </w:r>
      <w:r w:rsidRPr="00C36F10">
        <w:rPr>
          <w:sz w:val="20"/>
          <w:szCs w:val="20"/>
          <w:lang w:val="en-GB" w:eastAsia="zh-CN"/>
        </w:rPr>
        <w:t xml:space="preserve"> MPDCCH may be transmitted on one PRB set (no more than </w:t>
      </w:r>
      <w:r w:rsidRPr="00C36F10">
        <w:rPr>
          <w:rFonts w:hint="eastAsia"/>
          <w:sz w:val="20"/>
          <w:szCs w:val="20"/>
          <w:lang w:val="en-GB" w:eastAsia="zh-CN"/>
        </w:rPr>
        <w:t>16</w:t>
      </w:r>
      <w:r w:rsidRPr="00C36F10">
        <w:rPr>
          <w:sz w:val="20"/>
          <w:szCs w:val="20"/>
          <w:lang w:val="en-GB" w:eastAsia="zh-CN"/>
        </w:rPr>
        <w:t xml:space="preserve"> ECCEs) or two PRB sets (24 ECCEs). So, in </w:t>
      </w:r>
      <w:r w:rsidRPr="00C36F10">
        <w:rPr>
          <w:sz w:val="20"/>
          <w:szCs w:val="20"/>
          <w:lang w:eastAsia="zh-CN"/>
        </w:rPr>
        <w:t xml:space="preserve">Subclause 6.8B.5 of </w:t>
      </w:r>
      <w:r w:rsidRPr="00C36F10">
        <w:rPr>
          <w:rFonts w:hint="eastAsia"/>
          <w:sz w:val="20"/>
          <w:szCs w:val="20"/>
          <w:lang w:eastAsia="zh-CN"/>
        </w:rPr>
        <w:t>TS36.</w:t>
      </w:r>
      <w:r w:rsidRPr="00C36F10">
        <w:rPr>
          <w:sz w:val="20"/>
          <w:szCs w:val="20"/>
          <w:lang w:eastAsia="zh-CN"/>
        </w:rPr>
        <w:t>211 [</w:t>
      </w:r>
      <w:r w:rsidR="005203EA" w:rsidRPr="00C36F10">
        <w:rPr>
          <w:sz w:val="20"/>
          <w:szCs w:val="20"/>
          <w:lang w:eastAsia="zh-CN"/>
        </w:rPr>
        <w:t>1</w:t>
      </w:r>
      <w:r w:rsidRPr="00C36F10">
        <w:rPr>
          <w:sz w:val="20"/>
          <w:szCs w:val="20"/>
          <w:lang w:eastAsia="zh-CN"/>
        </w:rPr>
        <w:t>], the related descriptions of “</w:t>
      </w:r>
      <w:r w:rsidRPr="00C36F10">
        <w:rPr>
          <w:sz w:val="20"/>
          <w:szCs w:val="20"/>
        </w:rPr>
        <w:t>within the PRB set in which MPDCCH is transmitted</w:t>
      </w:r>
      <w:r w:rsidRPr="00C36F10">
        <w:rPr>
          <w:sz w:val="20"/>
          <w:szCs w:val="20"/>
          <w:lang w:eastAsia="zh-CN"/>
        </w:rPr>
        <w:t xml:space="preserve">” are inappropriate. </w:t>
      </w:r>
      <w:r w:rsidRPr="00C36F10">
        <w:rPr>
          <w:sz w:val="20"/>
          <w:szCs w:val="20"/>
          <w:lang w:val="en-GB" w:eastAsia="zh-CN"/>
        </w:rPr>
        <w:t>Meanwhile</w:t>
      </w:r>
      <w:r w:rsidRPr="00C36F10">
        <w:rPr>
          <w:rFonts w:hint="eastAsia"/>
          <w:sz w:val="20"/>
          <w:szCs w:val="20"/>
          <w:lang w:val="en-GB" w:eastAsia="zh-CN"/>
        </w:rPr>
        <w:t>, w</w:t>
      </w:r>
      <w:r w:rsidRPr="00C36F10">
        <w:rPr>
          <w:sz w:val="20"/>
          <w:szCs w:val="20"/>
          <w:lang w:val="en-GB" w:eastAsia="zh-CN"/>
        </w:rPr>
        <w:t xml:space="preserve">hen </w:t>
      </w:r>
      <w:r w:rsidRPr="00C36F10">
        <w:rPr>
          <w:rFonts w:hint="eastAsia"/>
          <w:sz w:val="20"/>
          <w:szCs w:val="20"/>
          <w:lang w:eastAsia="zh-CN"/>
        </w:rPr>
        <w:t xml:space="preserve">2+4 </w:t>
      </w:r>
      <w:r w:rsidRPr="00C36F10">
        <w:rPr>
          <w:sz w:val="20"/>
          <w:szCs w:val="20"/>
          <w:lang w:eastAsia="zh-CN"/>
        </w:rPr>
        <w:t xml:space="preserve">MPDCCH </w:t>
      </w:r>
      <w:r w:rsidRPr="00C36F10">
        <w:rPr>
          <w:rFonts w:hint="eastAsia"/>
          <w:sz w:val="20"/>
          <w:szCs w:val="20"/>
          <w:lang w:eastAsia="zh-CN"/>
        </w:rPr>
        <w:t>PRB</w:t>
      </w:r>
      <w:r w:rsidRPr="00C36F10">
        <w:rPr>
          <w:sz w:val="20"/>
          <w:szCs w:val="20"/>
          <w:lang w:eastAsia="zh-CN"/>
        </w:rPr>
        <w:t xml:space="preserve"> sets are configured, independent precoder cycling between two PRB sets is more complicated. Moreover, the locations of two PRB sets are configurable in a narrowband. Then, for the entire narrowband, the order of precoder cycling also needs to change as the locations of PRB sets change. Hence, for 2+4 PRB sets, it is more suitable to perform precoder cycling based on overall 6 PRBs. </w:t>
      </w:r>
      <w:r w:rsidR="005203EA" w:rsidRPr="00C36F10">
        <w:rPr>
          <w:sz w:val="20"/>
          <w:szCs w:val="20"/>
          <w:lang w:eastAsia="zh-CN"/>
        </w:rPr>
        <w:t xml:space="preserve">So </w:t>
      </w:r>
      <w:r w:rsidR="005203EA" w:rsidRPr="00C36F10">
        <w:rPr>
          <w:rFonts w:hint="eastAsia"/>
          <w:sz w:val="20"/>
          <w:szCs w:val="20"/>
          <w:lang w:val="en-GB" w:eastAsia="zh-CN"/>
        </w:rPr>
        <w:t xml:space="preserve">the </w:t>
      </w:r>
      <w:r w:rsidR="005203EA" w:rsidRPr="00C36F10">
        <w:rPr>
          <w:sz w:val="20"/>
          <w:szCs w:val="20"/>
          <w:lang w:val="en-GB" w:eastAsia="zh-CN"/>
        </w:rPr>
        <w:t>relation</w:t>
      </w:r>
      <w:r w:rsidR="005203EA" w:rsidRPr="00C36F10">
        <w:rPr>
          <w:rFonts w:hint="eastAsia"/>
          <w:sz w:val="20"/>
          <w:szCs w:val="20"/>
          <w:lang w:val="en-GB" w:eastAsia="zh-CN"/>
        </w:rPr>
        <w:t xml:space="preserve"> between </w:t>
      </w:r>
      <w:r w:rsidR="005203EA" w:rsidRPr="00C36F10">
        <w:rPr>
          <w:sz w:val="20"/>
          <w:szCs w:val="20"/>
          <w:lang w:val="en-GB" w:eastAsia="zh-CN"/>
        </w:rPr>
        <w:t xml:space="preserve">DMRS and CRS ports </w:t>
      </w:r>
      <w:r w:rsidRPr="00C36F10">
        <w:rPr>
          <w:sz w:val="20"/>
          <w:szCs w:val="20"/>
          <w:lang w:val="en-GB" w:eastAsia="zh-CN"/>
        </w:rPr>
        <w:t xml:space="preserve">should be </w:t>
      </w:r>
      <w:r w:rsidR="005203EA" w:rsidRPr="00C36F10">
        <w:rPr>
          <w:sz w:val="20"/>
          <w:szCs w:val="20"/>
          <w:lang w:val="en-GB" w:eastAsia="zh-CN"/>
        </w:rPr>
        <w:t>defined</w:t>
      </w:r>
      <w:r w:rsidRPr="00C36F10">
        <w:rPr>
          <w:sz w:val="20"/>
          <w:szCs w:val="20"/>
          <w:lang w:val="en-GB" w:eastAsia="zh-CN"/>
        </w:rPr>
        <w:t xml:space="preserve"> based on absolute subframe index and PRB index </w:t>
      </w:r>
      <w:r w:rsidRPr="00C36F10">
        <w:rPr>
          <w:sz w:val="20"/>
          <w:szCs w:val="20"/>
          <w:lang w:eastAsia="zh-CN"/>
        </w:rPr>
        <w:t>within</w:t>
      </w:r>
      <w:r w:rsidRPr="00C36F10">
        <w:rPr>
          <w:rFonts w:hint="eastAsia"/>
          <w:sz w:val="20"/>
          <w:szCs w:val="20"/>
          <w:lang w:eastAsia="zh-CN"/>
        </w:rPr>
        <w:t xml:space="preserve"> one or two PRB sets for MPDCCH monitoring</w:t>
      </w:r>
      <w:r w:rsidRPr="00C36F10">
        <w:rPr>
          <w:sz w:val="20"/>
          <w:szCs w:val="20"/>
          <w:lang w:eastAsia="zh-CN"/>
        </w:rPr>
        <w:t xml:space="preserve">. Thus, </w:t>
      </w:r>
      <w:r w:rsidRPr="00C36F10">
        <w:rPr>
          <w:sz w:val="20"/>
          <w:szCs w:val="20"/>
          <w:lang w:val="en-GB" w:eastAsia="zh-CN"/>
        </w:rPr>
        <w:t xml:space="preserve">in </w:t>
      </w:r>
      <w:r w:rsidRPr="00C36F10">
        <w:rPr>
          <w:sz w:val="20"/>
          <w:szCs w:val="20"/>
          <w:lang w:eastAsia="zh-CN"/>
        </w:rPr>
        <w:t xml:space="preserve">Subclause 6.8B.5 of </w:t>
      </w:r>
      <w:r w:rsidRPr="00C36F10">
        <w:rPr>
          <w:rFonts w:hint="eastAsia"/>
          <w:sz w:val="20"/>
          <w:szCs w:val="20"/>
          <w:lang w:eastAsia="zh-CN"/>
        </w:rPr>
        <w:t>TS36.</w:t>
      </w:r>
      <w:r w:rsidRPr="00C36F10">
        <w:rPr>
          <w:sz w:val="20"/>
          <w:szCs w:val="20"/>
          <w:lang w:eastAsia="zh-CN"/>
        </w:rPr>
        <w:t>211 [</w:t>
      </w:r>
      <w:r w:rsidR="005203EA" w:rsidRPr="00C36F10">
        <w:rPr>
          <w:sz w:val="20"/>
          <w:szCs w:val="20"/>
          <w:lang w:eastAsia="zh-CN"/>
        </w:rPr>
        <w:t>1</w:t>
      </w:r>
      <w:r w:rsidRPr="00C36F10">
        <w:rPr>
          <w:sz w:val="20"/>
          <w:szCs w:val="20"/>
          <w:lang w:eastAsia="zh-CN"/>
        </w:rPr>
        <w:t xml:space="preserve">], the corresponding descriptions </w:t>
      </w:r>
      <w:r w:rsidR="0045602B">
        <w:rPr>
          <w:sz w:val="20"/>
          <w:szCs w:val="20"/>
          <w:lang w:eastAsia="zh-CN"/>
        </w:rPr>
        <w:t>should be</w:t>
      </w:r>
      <w:r w:rsidR="0045602B" w:rsidRPr="00C36F10">
        <w:rPr>
          <w:sz w:val="20"/>
          <w:szCs w:val="20"/>
          <w:lang w:eastAsia="zh-CN"/>
        </w:rPr>
        <w:t xml:space="preserve"> </w:t>
      </w:r>
      <w:r w:rsidRPr="00C36F10">
        <w:rPr>
          <w:sz w:val="20"/>
          <w:szCs w:val="20"/>
          <w:lang w:eastAsia="zh-CN"/>
        </w:rPr>
        <w:t>modified.</w:t>
      </w:r>
    </w:p>
    <w:p w14:paraId="61A53C2A" w14:textId="6B515AE4" w:rsidR="006011FD" w:rsidRDefault="0045602B" w:rsidP="006011FD">
      <w:pPr>
        <w:overflowPunct w:val="0"/>
        <w:spacing w:after="180"/>
        <w:textAlignment w:val="baseline"/>
        <w:rPr>
          <w:b/>
          <w:i/>
          <w:sz w:val="20"/>
          <w:lang w:eastAsia="zh-CN"/>
        </w:rPr>
      </w:pPr>
      <w:r w:rsidRPr="00E44384">
        <w:rPr>
          <w:b/>
          <w:i/>
          <w:sz w:val="20"/>
          <w:lang w:eastAsia="zh-CN"/>
        </w:rPr>
        <w:t>P</w:t>
      </w:r>
      <w:r w:rsidRPr="00E44384">
        <w:rPr>
          <w:rFonts w:hint="eastAsia"/>
          <w:b/>
          <w:i/>
          <w:sz w:val="20"/>
          <w:lang w:eastAsia="zh-CN"/>
        </w:rPr>
        <w:t xml:space="preserve">roposal </w:t>
      </w:r>
      <w:r w:rsidRPr="00E44384">
        <w:rPr>
          <w:b/>
          <w:i/>
          <w:sz w:val="20"/>
          <w:lang w:eastAsia="zh-CN"/>
        </w:rPr>
        <w:t xml:space="preserve">1: Adopt Text </w:t>
      </w:r>
      <w:r w:rsidR="00533FCC">
        <w:rPr>
          <w:rFonts w:hint="eastAsia"/>
          <w:b/>
          <w:i/>
          <w:sz w:val="20"/>
          <w:lang w:eastAsia="zh-CN"/>
        </w:rPr>
        <w:t>P</w:t>
      </w:r>
      <w:r w:rsidRPr="00E44384">
        <w:rPr>
          <w:b/>
          <w:i/>
          <w:sz w:val="20"/>
          <w:lang w:eastAsia="zh-CN"/>
        </w:rPr>
        <w:t>roposal in 36.211.</w:t>
      </w:r>
    </w:p>
    <w:p w14:paraId="36D9EAEC" w14:textId="2B022137" w:rsidR="00533FCC" w:rsidRPr="00533FCC" w:rsidRDefault="00533FCC" w:rsidP="00533FCC">
      <w:pPr>
        <w:spacing w:beforeLines="50" w:before="120" w:afterLines="50" w:line="276" w:lineRule="auto"/>
        <w:textAlignment w:val="center"/>
        <w:rPr>
          <w:sz w:val="20"/>
          <w:szCs w:val="20"/>
          <w:u w:val="single"/>
        </w:rPr>
      </w:pPr>
      <w:r w:rsidRPr="00533FCC">
        <w:rPr>
          <w:b/>
          <w:i/>
          <w:sz w:val="20"/>
          <w:szCs w:val="20"/>
          <w:u w:val="single"/>
          <w:lang w:eastAsia="zh-CN"/>
        </w:rPr>
        <w:t xml:space="preserve">Text </w:t>
      </w:r>
      <w:r w:rsidRPr="00533FCC">
        <w:rPr>
          <w:rFonts w:hint="eastAsia"/>
          <w:b/>
          <w:i/>
          <w:sz w:val="20"/>
          <w:szCs w:val="20"/>
          <w:u w:val="single"/>
          <w:lang w:eastAsia="zh-CN"/>
        </w:rPr>
        <w:t>P</w:t>
      </w:r>
      <w:r w:rsidRPr="00533FCC">
        <w:rPr>
          <w:b/>
          <w:i/>
          <w:sz w:val="20"/>
          <w:szCs w:val="20"/>
          <w:u w:val="single"/>
          <w:lang w:eastAsia="zh-CN"/>
        </w:rPr>
        <w:t>roposal in 36.21</w:t>
      </w:r>
      <w:r>
        <w:rPr>
          <w:b/>
          <w:i/>
          <w:sz w:val="20"/>
          <w:szCs w:val="20"/>
          <w:u w:val="single"/>
          <w:lang w:eastAsia="zh-CN"/>
        </w:rPr>
        <w:t>1</w:t>
      </w:r>
      <w:r w:rsidRPr="00533FCC">
        <w:rPr>
          <w:rFonts w:hint="eastAsia"/>
          <w:b/>
          <w:i/>
          <w:sz w:val="20"/>
          <w:szCs w:val="20"/>
          <w:u w:val="single"/>
          <w:lang w:eastAsia="zh-CN"/>
        </w:rPr>
        <w:t>:</w:t>
      </w:r>
    </w:p>
    <w:p w14:paraId="1B02130B" w14:textId="6CDDD433" w:rsidR="006011FD" w:rsidRPr="00AF345C" w:rsidRDefault="006011FD" w:rsidP="00AF345C">
      <w:pPr>
        <w:pStyle w:val="1"/>
        <w:keepNext w:val="0"/>
        <w:widowControl w:val="0"/>
        <w:snapToGrid/>
        <w:spacing w:beforeLines="50" w:afterLines="50" w:line="360" w:lineRule="auto"/>
        <w:rPr>
          <w:rFonts w:ascii="Arial" w:eastAsia="黑体" w:hAnsi="Arial"/>
          <w:b w:val="0"/>
          <w:sz w:val="30"/>
          <w:szCs w:val="30"/>
          <w:lang w:eastAsia="zh-CN"/>
        </w:rPr>
      </w:pPr>
      <w:r w:rsidRPr="00AF345C">
        <w:rPr>
          <w:rFonts w:ascii="Arial" w:eastAsia="黑体" w:hAnsi="Arial"/>
          <w:b w:val="0"/>
          <w:sz w:val="30"/>
          <w:szCs w:val="30"/>
          <w:lang w:eastAsia="zh-CN"/>
        </w:rPr>
        <w:t xml:space="preserve">-------------------------------------Start of Text </w:t>
      </w:r>
      <w:r w:rsidR="00533FCC">
        <w:rPr>
          <w:rFonts w:ascii="Arial" w:eastAsia="黑体" w:hAnsi="Arial" w:hint="eastAsia"/>
          <w:b w:val="0"/>
          <w:sz w:val="30"/>
          <w:szCs w:val="30"/>
          <w:lang w:eastAsia="zh-CN"/>
        </w:rPr>
        <w:t>P</w:t>
      </w:r>
      <w:r w:rsidRPr="00AF345C">
        <w:rPr>
          <w:rFonts w:ascii="Arial" w:eastAsia="黑体" w:hAnsi="Arial"/>
          <w:b w:val="0"/>
          <w:sz w:val="30"/>
          <w:szCs w:val="30"/>
          <w:lang w:eastAsia="zh-CN"/>
        </w:rPr>
        <w:t>roposal</w:t>
      </w:r>
      <w:r w:rsidR="00E44384">
        <w:rPr>
          <w:rFonts w:ascii="Arial" w:eastAsia="黑体" w:hAnsi="Arial"/>
          <w:b w:val="0"/>
          <w:sz w:val="30"/>
          <w:szCs w:val="30"/>
          <w:lang w:eastAsia="zh-CN"/>
        </w:rPr>
        <w:t xml:space="preserve"> </w:t>
      </w:r>
      <w:r w:rsidRPr="00AF345C">
        <w:rPr>
          <w:rFonts w:ascii="Arial" w:eastAsia="黑体" w:hAnsi="Arial"/>
          <w:b w:val="0"/>
          <w:sz w:val="30"/>
          <w:szCs w:val="30"/>
          <w:lang w:eastAsia="zh-CN"/>
        </w:rPr>
        <w:t>-----------------------------</w:t>
      </w:r>
    </w:p>
    <w:p w14:paraId="39A1432C" w14:textId="77777777" w:rsidR="006011FD" w:rsidRPr="006011FD" w:rsidRDefault="006011FD" w:rsidP="006011FD">
      <w:pPr>
        <w:pStyle w:val="3"/>
        <w:keepNext w:val="0"/>
        <w:widowControl w:val="0"/>
        <w:tabs>
          <w:tab w:val="clear" w:pos="432"/>
          <w:tab w:val="clear" w:pos="720"/>
        </w:tabs>
        <w:autoSpaceDE/>
        <w:autoSpaceDN/>
        <w:adjustRightInd/>
        <w:snapToGrid/>
        <w:spacing w:after="180"/>
        <w:ind w:left="1134" w:hanging="1134"/>
        <w:jc w:val="left"/>
        <w:rPr>
          <w:rFonts w:ascii="Arial" w:hAnsi="Arial"/>
          <w:b w:val="0"/>
          <w:sz w:val="28"/>
          <w:szCs w:val="20"/>
          <w:lang w:val="en-GB"/>
        </w:rPr>
      </w:pPr>
      <w:bookmarkStart w:id="10" w:name="_Toc454818061"/>
      <w:r w:rsidRPr="006011FD">
        <w:rPr>
          <w:rFonts w:ascii="Arial" w:hAnsi="Arial"/>
          <w:b w:val="0"/>
          <w:sz w:val="28"/>
          <w:szCs w:val="20"/>
          <w:lang w:val="en-GB"/>
        </w:rPr>
        <w:t>6.8B.5</w:t>
      </w:r>
      <w:r w:rsidRPr="006011FD">
        <w:rPr>
          <w:rFonts w:ascii="Arial" w:hAnsi="Arial"/>
          <w:b w:val="0"/>
          <w:sz w:val="28"/>
          <w:szCs w:val="20"/>
          <w:lang w:val="en-GB"/>
        </w:rPr>
        <w:tab/>
        <w:t>Mapping to resource elements</w:t>
      </w:r>
      <w:bookmarkEnd w:id="10"/>
    </w:p>
    <w:p w14:paraId="7A9AAEF8" w14:textId="2B6FF627" w:rsidR="006011FD" w:rsidRPr="0045602B" w:rsidRDefault="006011FD" w:rsidP="0045602B">
      <w:pPr>
        <w:overflowPunct w:val="0"/>
        <w:spacing w:after="180"/>
        <w:jc w:val="center"/>
        <w:textAlignment w:val="baseline"/>
        <w:rPr>
          <w:color w:val="FF0000"/>
          <w:sz w:val="20"/>
          <w:szCs w:val="20"/>
          <w:lang w:val="en-GB" w:eastAsia="zh-CN"/>
        </w:rPr>
      </w:pPr>
      <w:r w:rsidRPr="0045602B">
        <w:rPr>
          <w:rFonts w:eastAsia="Times New Roman"/>
          <w:color w:val="FF0000"/>
          <w:sz w:val="20"/>
          <w:szCs w:val="20"/>
          <w:lang w:val="en-GB"/>
        </w:rPr>
        <w:t>&lt;</w:t>
      </w:r>
      <w:r w:rsidR="00D15942">
        <w:rPr>
          <w:rFonts w:eastAsia="Times New Roman"/>
          <w:color w:val="FF0000"/>
          <w:sz w:val="20"/>
          <w:szCs w:val="20"/>
          <w:lang w:val="en-GB"/>
        </w:rPr>
        <w:t>U</w:t>
      </w:r>
      <w:r w:rsidR="00D15942" w:rsidRPr="0045602B">
        <w:rPr>
          <w:rFonts w:eastAsia="Times New Roman"/>
          <w:color w:val="FF0000"/>
          <w:sz w:val="20"/>
          <w:szCs w:val="20"/>
          <w:lang w:val="en-GB"/>
        </w:rPr>
        <w:t xml:space="preserve">nchanged </w:t>
      </w:r>
      <w:r w:rsidRPr="0045602B">
        <w:rPr>
          <w:rFonts w:eastAsia="Times New Roman"/>
          <w:color w:val="FF0000"/>
          <w:sz w:val="20"/>
          <w:szCs w:val="20"/>
          <w:lang w:val="en-GB"/>
        </w:rPr>
        <w:t>part</w:t>
      </w:r>
      <w:r w:rsidR="00D15942">
        <w:rPr>
          <w:rFonts w:eastAsia="Times New Roman"/>
          <w:color w:val="FF0000"/>
          <w:sz w:val="20"/>
          <w:szCs w:val="20"/>
          <w:lang w:val="en-GB"/>
        </w:rPr>
        <w:t>s</w:t>
      </w:r>
      <w:r w:rsidR="0045602B" w:rsidRPr="0045602B">
        <w:rPr>
          <w:rFonts w:eastAsia="Times New Roman" w:hint="eastAsia"/>
          <w:color w:val="FF0000"/>
          <w:sz w:val="20"/>
          <w:szCs w:val="20"/>
          <w:lang w:val="en-GB"/>
        </w:rPr>
        <w:t xml:space="preserve"> are omi</w:t>
      </w:r>
      <w:r w:rsidR="0045602B">
        <w:rPr>
          <w:rFonts w:eastAsia="Times New Roman"/>
          <w:color w:val="FF0000"/>
          <w:sz w:val="20"/>
          <w:szCs w:val="20"/>
          <w:lang w:val="en-GB"/>
        </w:rPr>
        <w:t>t</w:t>
      </w:r>
      <w:r w:rsidR="0045602B" w:rsidRPr="0045602B">
        <w:rPr>
          <w:rFonts w:eastAsia="Times New Roman" w:hint="eastAsia"/>
          <w:color w:val="FF0000"/>
          <w:sz w:val="20"/>
          <w:szCs w:val="20"/>
          <w:lang w:val="en-GB"/>
        </w:rPr>
        <w:t>ted</w:t>
      </w:r>
      <w:r w:rsidRPr="0045602B">
        <w:rPr>
          <w:rFonts w:eastAsia="Times New Roman"/>
          <w:color w:val="FF0000"/>
          <w:sz w:val="20"/>
          <w:szCs w:val="20"/>
          <w:lang w:val="en-GB"/>
        </w:rPr>
        <w:t>&gt;</w:t>
      </w:r>
    </w:p>
    <w:p w14:paraId="1B3764F2" w14:textId="77777777" w:rsidR="006011FD" w:rsidRPr="00F829B6" w:rsidRDefault="006011FD" w:rsidP="006011FD">
      <w:pPr>
        <w:pStyle w:val="B1"/>
        <w:widowControl w:val="0"/>
      </w:pPr>
      <w:r w:rsidRPr="00F829B6">
        <w:t>-</w:t>
      </w:r>
      <w:r w:rsidRPr="00F829B6">
        <w:tab/>
      </w:r>
      <w:r>
        <w:t xml:space="preserve">If </w:t>
      </w:r>
      <w:r w:rsidRPr="000538BC">
        <w:rPr>
          <w:i/>
        </w:rPr>
        <w:t>mpdcch-crs-idle-config</w:t>
      </w:r>
      <w:r>
        <w:t xml:space="preserve"> or </w:t>
      </w:r>
      <w:r w:rsidRPr="000538BC">
        <w:rPr>
          <w:i/>
        </w:rPr>
        <w:t>mpdcch-crs-config</w:t>
      </w:r>
      <w:r>
        <w:t xml:space="preserve"> is configured by higher layers, the relation between the MPDCCH and CRS antenna ports is defined as follows:</w:t>
      </w:r>
    </w:p>
    <w:p w14:paraId="37284D57" w14:textId="77777777" w:rsidR="006011FD" w:rsidRPr="00F829B6" w:rsidRDefault="006011FD" w:rsidP="006011FD">
      <w:pPr>
        <w:pStyle w:val="B2"/>
        <w:widowControl w:val="0"/>
      </w:pPr>
      <w:r w:rsidRPr="00F829B6">
        <w:t>-</w:t>
      </w:r>
      <w:r w:rsidRPr="00F829B6">
        <w:tab/>
      </w:r>
      <w:r>
        <w:t xml:space="preserve">For distributed transmission and when two CRS ports are configured by the eNB, the relation between the symbols transmitted on the antenna ports used for MPDCCH transmission and CRS ports 0 – 1 is defined by the precoder matrix for single-layer transmission in Table 6.3.4.2.3-1 using codebook index </w:t>
      </w:r>
      <m:oMath>
        <m:r>
          <w:rPr>
            <w:rFonts w:ascii="Cambria Math" w:hAnsi="Cambria Math"/>
          </w:rPr>
          <m:t>0</m:t>
        </m:r>
      </m:oMath>
      <w:r>
        <w:t xml:space="preserve"> for antenna port 107 and codebook index </w:t>
      </w:r>
      <m:oMath>
        <m:r>
          <w:rPr>
            <w:rFonts w:ascii="Cambria Math" w:hAnsi="Cambria Math"/>
          </w:rPr>
          <m:t>1</m:t>
        </m:r>
      </m:oMath>
      <w:r>
        <w:t xml:space="preserve"> for antenna port 109.</w:t>
      </w:r>
      <w:r w:rsidRPr="00F829B6">
        <w:t xml:space="preserve"> </w:t>
      </w:r>
    </w:p>
    <w:p w14:paraId="202BC9A4" w14:textId="69E83EA0" w:rsidR="006011FD" w:rsidRPr="008965F3" w:rsidRDefault="006011FD" w:rsidP="006011FD">
      <w:pPr>
        <w:pStyle w:val="B2"/>
        <w:widowControl w:val="0"/>
      </w:pPr>
      <w:r w:rsidRPr="00F829B6">
        <w:t>-</w:t>
      </w:r>
      <w:r w:rsidRPr="00F829B6">
        <w:tab/>
      </w:r>
      <w:r>
        <w:t xml:space="preserve">For distributed transmission and when four CRS ports are configured by the eNB, in absolute subframe </w:t>
      </w:r>
      <m:oMath>
        <m:sSub>
          <m:sSubPr>
            <m:ctrlPr>
              <w:rPr>
                <w:rFonts w:ascii="Cambria Math" w:hAnsi="Cambria Math"/>
                <w:i/>
              </w:rPr>
            </m:ctrlPr>
          </m:sSubPr>
          <m:e>
            <m:r>
              <w:rPr>
                <w:rFonts w:ascii="Cambria Math" w:hAnsi="Cambria Math"/>
              </w:rPr>
              <m:t>n</m:t>
            </m:r>
          </m:e>
          <m:sub>
            <m:r>
              <m:rPr>
                <m:sty m:val="p"/>
              </m:rPr>
              <w:rPr>
                <w:rFonts w:ascii="Cambria Math" w:hAnsi="Cambria Math"/>
              </w:rPr>
              <m:t>abs</m:t>
            </m:r>
          </m:sub>
        </m:sSub>
      </m:oMath>
      <w:r>
        <w:t xml:space="preserve"> and resource block index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t xml:space="preserve"> within </w:t>
      </w:r>
      <w:ins w:id="11" w:author="zte" w:date="2020-02-14T11:42:00Z">
        <w:r w:rsidR="00933C22">
          <w:t xml:space="preserve">one or two MPDCCH-PRB-sets </w:t>
        </w:r>
        <w:bookmarkStart w:id="12" w:name="OLE_LINK3"/>
        <w:bookmarkStart w:id="13" w:name="OLE_LINK15"/>
        <w:r w:rsidR="00933C22" w:rsidRPr="00F829B6">
          <w:t>where UE monitors an MPDCCH</w:t>
        </w:r>
      </w:ins>
      <w:bookmarkEnd w:id="12"/>
      <w:bookmarkEnd w:id="13"/>
      <w:del w:id="14" w:author="zte" w:date="2020-02-14T11:42:00Z">
        <w:r w:rsidDel="00933C22">
          <w:delText>the PRB in which MPDCCH is transmitted</w:delText>
        </w:r>
      </w:del>
      <w:r>
        <w:t xml:space="preserve">, the relation between the symbols transmitted on the antenna ports used for MPDCCH transmission and CRS ports 0 – 3 is defined by the precoder matrix for single-layer transmission in Table 6.3.4.2.3-2 using codebook index </w:t>
      </w:r>
      <m:oMath>
        <m:r>
          <w:rPr>
            <w:rFonts w:ascii="Cambria Math" w:hAnsi="Cambria Math"/>
          </w:rPr>
          <m:t>i</m:t>
        </m:r>
      </m:oMath>
      <w:r>
        <w:t xml:space="preserve"> for antenna port 107 and codebook index </w:t>
      </w:r>
      <m:oMath>
        <m:r>
          <w:rPr>
            <w:rFonts w:ascii="Cambria Math" w:hAnsi="Cambria Math"/>
          </w:rPr>
          <m:t>i+1</m:t>
        </m:r>
      </m:oMath>
      <w:r>
        <w:t xml:space="preserve"> for antenna port 109, </w:t>
      </w:r>
      <w:r>
        <w:lastRenderedPageBreak/>
        <w:t>where</w:t>
      </w:r>
      <w:r>
        <w:br/>
      </w:r>
      <m:oMathPara>
        <m:oMath>
          <m:r>
            <w:rPr>
              <w:rFonts w:ascii="Cambria Math" w:hAnsi="Cambria Math"/>
            </w:rPr>
            <m:t>i=12+2</m:t>
          </m:r>
          <m:d>
            <m:dPr>
              <m:ctrlPr>
                <w:rPr>
                  <w:rFonts w:ascii="Cambria Math" w:hAnsi="Cambria Math"/>
                  <w:i/>
                </w:rPr>
              </m:ctrlPr>
            </m:dPr>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abs</m:t>
                              </m:r>
                            </m:sub>
                          </m:sSub>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Δ</m:t>
                              </m:r>
                            </m:sub>
                          </m:sSub>
                        </m:num>
                        <m:den>
                          <m:sSubSup>
                            <m:sSubSupPr>
                              <m:ctrlPr>
                                <w:rPr>
                                  <w:rFonts w:ascii="Cambria Math" w:hAnsi="Cambria Math"/>
                                  <w:i/>
                                </w:rPr>
                              </m:ctrlPr>
                            </m:sSubSupPr>
                            <m:e>
                              <m:r>
                                <w:rPr>
                                  <w:rFonts w:ascii="Cambria Math" w:hAnsi="Cambria Math"/>
                                </w:rPr>
                                <m:t>n</m:t>
                              </m:r>
                            </m:e>
                            <m:sub>
                              <m:r>
                                <m:rPr>
                                  <m:sty m:val="p"/>
                                </m:rPr>
                                <w:rPr>
                                  <w:rFonts w:ascii="Cambria Math" w:hAnsi="Cambria Math"/>
                                </w:rPr>
                                <m:t>NB</m:t>
                              </m:r>
                            </m:sub>
                            <m:sup>
                              <m:r>
                                <m:rPr>
                                  <m:sty m:val="p"/>
                                </m:rPr>
                                <w:rPr>
                                  <w:rFonts w:ascii="Cambria Math" w:hAnsi="Cambria Math"/>
                                </w:rPr>
                                <m:t>ch,DL</m:t>
                              </m:r>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PRB</m:t>
                      </m:r>
                    </m:sub>
                  </m:sSub>
                </m:e>
              </m:d>
              <m:r>
                <w:rPr>
                  <w:rFonts w:ascii="Cambria Math" w:hAnsi="Cambria Math"/>
                </w:rPr>
                <m:t xml:space="preserve"> </m:t>
              </m:r>
              <m:r>
                <m:rPr>
                  <m:sty m:val="p"/>
                </m:rPr>
                <w:rPr>
                  <w:rFonts w:ascii="Cambria Math" w:hAnsi="Cambria Math"/>
                </w:rPr>
                <m:t>mod 2</m:t>
              </m:r>
            </m:e>
          </m:d>
        </m:oMath>
      </m:oMathPara>
    </w:p>
    <w:p w14:paraId="4AE3538C" w14:textId="7555F3F2" w:rsidR="006011FD" w:rsidRPr="008965F3" w:rsidRDefault="006011FD" w:rsidP="006011FD">
      <w:pPr>
        <w:pStyle w:val="B2"/>
        <w:widowControl w:val="0"/>
      </w:pPr>
      <w:r w:rsidRPr="00F829B6">
        <w:t>-</w:t>
      </w:r>
      <w:r w:rsidRPr="00F829B6">
        <w:tab/>
      </w:r>
      <w:r>
        <w:t xml:space="preserve">For localized transmission, when two CRS ports are configured by the eNB and predefined mapping type is used, in absolute subframe </w:t>
      </w:r>
      <m:oMath>
        <m:sSub>
          <m:sSubPr>
            <m:ctrlPr>
              <w:rPr>
                <w:rFonts w:ascii="Cambria Math" w:hAnsi="Cambria Math"/>
                <w:i/>
              </w:rPr>
            </m:ctrlPr>
          </m:sSubPr>
          <m:e>
            <m:r>
              <w:rPr>
                <w:rFonts w:ascii="Cambria Math" w:hAnsi="Cambria Math"/>
              </w:rPr>
              <m:t>n</m:t>
            </m:r>
          </m:e>
          <m:sub>
            <m:r>
              <m:rPr>
                <m:sty m:val="p"/>
              </m:rPr>
              <w:rPr>
                <w:rFonts w:ascii="Cambria Math" w:hAnsi="Cambria Math"/>
              </w:rPr>
              <m:t>abs</m:t>
            </m:r>
          </m:sub>
        </m:sSub>
      </m:oMath>
      <w:r>
        <w:t xml:space="preserve"> and resource block index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t xml:space="preserve"> within </w:t>
      </w:r>
      <w:ins w:id="15" w:author="zte" w:date="2020-02-14T11:57:00Z">
        <w:r w:rsidR="00A66DB6">
          <w:t xml:space="preserve">one or two MPDCCH-PRB-sets </w:t>
        </w:r>
        <w:r w:rsidR="00A66DB6" w:rsidRPr="00F829B6">
          <w:t>where UE monitors an MPDCCH</w:t>
        </w:r>
      </w:ins>
      <w:del w:id="16" w:author="zte" w:date="2020-02-14T11:57:00Z">
        <w:r w:rsidDel="00A66DB6">
          <w:delText>the PRB set in which MPDCCH is transmitted</w:delText>
        </w:r>
      </w:del>
      <w:r>
        <w:t xml:space="preserve">, the relation between the symbols transmitted on the antenna port used for MPDCCH transmission and CRS ports 0 – 1 is defined by the precoder matrix for single-layer transmission in Table 6.3.4.2.3-1, with codebook index </w:t>
      </w:r>
      <m:oMath>
        <m:r>
          <w:rPr>
            <w:rFonts w:ascii="Cambria Math" w:hAnsi="Cambria Math"/>
          </w:rPr>
          <m:t>i</m:t>
        </m:r>
      </m:oMath>
      <w:r>
        <w:t>, where</w:t>
      </w:r>
      <w:r>
        <w:br/>
      </w:r>
      <m:oMathPara>
        <m:oMath>
          <m:r>
            <w:rPr>
              <w:rFonts w:ascii="Cambria Math" w:hAnsi="Cambria Math"/>
            </w:rPr>
            <m:t>i=</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abs</m:t>
                          </m:r>
                        </m:sub>
                      </m:sSub>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Δ</m:t>
                          </m:r>
                        </m:sub>
                      </m:sSub>
                    </m:num>
                    <m:den>
                      <m:sSubSup>
                        <m:sSubSupPr>
                          <m:ctrlPr>
                            <w:rPr>
                              <w:rFonts w:ascii="Cambria Math" w:hAnsi="Cambria Math"/>
                              <w:i/>
                            </w:rPr>
                          </m:ctrlPr>
                        </m:sSubSupPr>
                        <m:e>
                          <m:r>
                            <w:rPr>
                              <w:rFonts w:ascii="Cambria Math" w:hAnsi="Cambria Math"/>
                            </w:rPr>
                            <m:t>n</m:t>
                          </m:r>
                        </m:e>
                        <m:sub>
                          <m:r>
                            <m:rPr>
                              <m:sty m:val="p"/>
                            </m:rPr>
                            <w:rPr>
                              <w:rFonts w:ascii="Cambria Math" w:hAnsi="Cambria Math"/>
                            </w:rPr>
                            <m:t>NB</m:t>
                          </m:r>
                        </m:sub>
                        <m:sup>
                          <m:r>
                            <m:rPr>
                              <m:sty m:val="p"/>
                            </m:rPr>
                            <w:rPr>
                              <w:rFonts w:ascii="Cambria Math" w:hAnsi="Cambria Math"/>
                            </w:rPr>
                            <m:t>ch,DL</m:t>
                          </m:r>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PRB</m:t>
                  </m:r>
                </m:sub>
              </m:sSub>
            </m:e>
          </m:d>
          <m:r>
            <w:rPr>
              <w:rFonts w:ascii="Cambria Math" w:hAnsi="Cambria Math"/>
            </w:rPr>
            <m:t xml:space="preserve"> </m:t>
          </m:r>
          <m:r>
            <m:rPr>
              <m:sty m:val="p"/>
            </m:rPr>
            <w:rPr>
              <w:rFonts w:ascii="Cambria Math" w:hAnsi="Cambria Math"/>
            </w:rPr>
            <m:t>mod 2</m:t>
          </m:r>
        </m:oMath>
      </m:oMathPara>
    </w:p>
    <w:p w14:paraId="0E08F9D4" w14:textId="680A8A7C" w:rsidR="006011FD" w:rsidRPr="00DC07B6" w:rsidRDefault="006011FD" w:rsidP="006011FD">
      <w:pPr>
        <w:pStyle w:val="B2"/>
        <w:widowControl w:val="0"/>
      </w:pPr>
      <w:r w:rsidRPr="00F829B6">
        <w:t>-</w:t>
      </w:r>
      <w:r w:rsidRPr="00F829B6">
        <w:tab/>
      </w:r>
      <w:r>
        <w:t xml:space="preserve">For localized transmission, when four CRS ports are configured by the eNB and predefined mapping type is used, in absolute subframe </w:t>
      </w:r>
      <m:oMath>
        <m:sSub>
          <m:sSubPr>
            <m:ctrlPr>
              <w:rPr>
                <w:rFonts w:ascii="Cambria Math" w:hAnsi="Cambria Math"/>
                <w:i/>
              </w:rPr>
            </m:ctrlPr>
          </m:sSubPr>
          <m:e>
            <m:r>
              <w:rPr>
                <w:rFonts w:ascii="Cambria Math" w:hAnsi="Cambria Math"/>
              </w:rPr>
              <m:t>n</m:t>
            </m:r>
          </m:e>
          <m:sub>
            <m:r>
              <m:rPr>
                <m:sty m:val="p"/>
              </m:rPr>
              <w:rPr>
                <w:rFonts w:ascii="Cambria Math" w:hAnsi="Cambria Math"/>
              </w:rPr>
              <m:t>abs</m:t>
            </m:r>
          </m:sub>
        </m:sSub>
      </m:oMath>
      <w:r>
        <w:t xml:space="preserve"> and resource block index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t xml:space="preserve"> within </w:t>
      </w:r>
      <w:ins w:id="17" w:author="zte" w:date="2020-02-14T11:57:00Z">
        <w:r w:rsidR="00A66DB6">
          <w:t xml:space="preserve">one or two MPDCCH-PRB-sets </w:t>
        </w:r>
        <w:r w:rsidR="00A66DB6" w:rsidRPr="00F829B6">
          <w:t>where UE monitors an MPDCCH</w:t>
        </w:r>
      </w:ins>
      <w:del w:id="18" w:author="zte" w:date="2020-02-14T11:57:00Z">
        <w:r w:rsidDel="00A66DB6">
          <w:delText>the PRB set in which MPDCCH is transmitted</w:delText>
        </w:r>
      </w:del>
      <w:r>
        <w:t xml:space="preserve">, the relation between the symbols transmitted on the antenna port used for MPDCCH transmission and CRS ports 0 – 3 is given by the precoder matrix for single-layer transmission in Table 6.3.4.2.3-2 using codebook index </w:t>
      </w:r>
      <m:oMath>
        <m:r>
          <w:rPr>
            <w:rFonts w:ascii="Cambria Math" w:hAnsi="Cambria Math"/>
          </w:rPr>
          <m:t>i</m:t>
        </m:r>
      </m:oMath>
      <w:r>
        <w:t xml:space="preserve"> where</w:t>
      </w:r>
      <w:r>
        <w:br/>
      </w:r>
      <m:oMathPara>
        <m:oMath>
          <m:r>
            <w:rPr>
              <w:rFonts w:ascii="Cambria Math" w:hAnsi="Cambria Math"/>
            </w:rPr>
            <m:t>i=12+</m:t>
          </m:r>
          <m:d>
            <m:dPr>
              <m:ctrlPr>
                <w:rPr>
                  <w:rFonts w:ascii="Cambria Math" w:hAnsi="Cambria Math"/>
                  <w:i/>
                </w:rPr>
              </m:ctrlPr>
            </m:dPr>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abs</m:t>
                              </m:r>
                            </m:sub>
                          </m:sSub>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Δ</m:t>
                              </m:r>
                            </m:sub>
                          </m:sSub>
                        </m:num>
                        <m:den>
                          <m:sSubSup>
                            <m:sSubSupPr>
                              <m:ctrlPr>
                                <w:rPr>
                                  <w:rFonts w:ascii="Cambria Math" w:hAnsi="Cambria Math"/>
                                  <w:i/>
                                </w:rPr>
                              </m:ctrlPr>
                            </m:sSubSupPr>
                            <m:e>
                              <m:r>
                                <w:rPr>
                                  <w:rFonts w:ascii="Cambria Math" w:hAnsi="Cambria Math"/>
                                </w:rPr>
                                <m:t>n</m:t>
                              </m:r>
                            </m:e>
                            <m:sub>
                              <m:r>
                                <m:rPr>
                                  <m:sty m:val="p"/>
                                </m:rPr>
                                <w:rPr>
                                  <w:rFonts w:ascii="Cambria Math" w:hAnsi="Cambria Math"/>
                                </w:rPr>
                                <m:t>NB</m:t>
                              </m:r>
                            </m:sub>
                            <m:sup>
                              <m:r>
                                <m:rPr>
                                  <m:sty m:val="p"/>
                                </m:rPr>
                                <w:rPr>
                                  <w:rFonts w:ascii="Cambria Math" w:hAnsi="Cambria Math"/>
                                </w:rPr>
                                <m:t>ch,DL</m:t>
                              </m:r>
                            </m:sup>
                          </m:sSubSup>
                        </m:den>
                      </m:f>
                    </m:e>
                  </m:d>
                  <m:r>
                    <w:rPr>
                      <w:rFonts w:ascii="Cambria Math" w:hAnsi="Cambria Math"/>
                    </w:rPr>
                    <m:t>+</m:t>
                  </m:r>
                  <m:sSub>
                    <m:sSubPr>
                      <m:ctrlPr>
                        <w:rPr>
                          <w:rFonts w:ascii="Cambria Math" w:hAnsi="Cambria Math"/>
                          <w:i/>
                        </w:rPr>
                      </m:ctrlPr>
                    </m:sSubPr>
                    <m:e>
                      <m:r>
                        <m:rPr>
                          <m:sty m:val="p"/>
                        </m:rPr>
                        <w:rPr>
                          <w:rFonts w:ascii="Cambria Math" w:hAnsi="Cambria Math"/>
                        </w:rPr>
                        <m:t>Δ</m:t>
                      </m:r>
                    </m:e>
                    <m:sub>
                      <m:r>
                        <w:rPr>
                          <w:rFonts w:ascii="Cambria Math" w:hAnsi="Cambria Math"/>
                        </w:rPr>
                        <m:t>PRB</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r>
                        <m:rPr>
                          <m:sty m:val="p"/>
                        </m:rPr>
                        <w:rPr>
                          <w:rFonts w:ascii="Cambria Math" w:hAnsi="Cambria Math"/>
                        </w:rPr>
                        <m:t>mod 4</m:t>
                      </m:r>
                    </m:e>
                  </m:d>
                </m:e>
              </m:d>
              <m:r>
                <w:rPr>
                  <w:rFonts w:ascii="Cambria Math" w:hAnsi="Cambria Math"/>
                </w:rPr>
                <m:t xml:space="preserve"> </m:t>
              </m:r>
              <m:r>
                <m:rPr>
                  <m:sty m:val="p"/>
                </m:rPr>
                <w:rPr>
                  <w:rFonts w:ascii="Cambria Math" w:hAnsi="Cambria Math"/>
                </w:rPr>
                <m:t xml:space="preserve">mod </m:t>
              </m:r>
              <m:r>
                <w:rPr>
                  <w:rFonts w:ascii="Cambria Math" w:hAnsi="Cambria Math"/>
                </w:rPr>
                <m:t>4</m:t>
              </m:r>
            </m:e>
          </m:d>
        </m:oMath>
      </m:oMathPara>
    </w:p>
    <w:p w14:paraId="0964F6F0" w14:textId="77777777" w:rsidR="006011FD" w:rsidRDefault="00CA345E" w:rsidP="006011FD">
      <w:pPr>
        <w:pStyle w:val="B2"/>
        <w:widowControl w:val="0"/>
      </w:pPr>
      <m:oMathPara>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 xml:space="preserve"> Δ</m:t>
                  </m:r>
                  <m:ctrlPr>
                    <w:rPr>
                      <w:rFonts w:ascii="Cambria Math" w:hAnsi="Cambria Math"/>
                    </w:rPr>
                  </m:ctrlPr>
                </m:e>
                <m:sub>
                  <m:r>
                    <w:rPr>
                      <w:rFonts w:ascii="Cambria Math" w:hAnsi="Cambria Math"/>
                    </w:rPr>
                    <m:t>PRB</m:t>
                  </m:r>
                </m:sub>
              </m:sSub>
              <m:d>
                <m:dPr>
                  <m:ctrlPr>
                    <w:rPr>
                      <w:rFonts w:ascii="Cambria Math" w:hAnsi="Cambria Math"/>
                      <w:i/>
                    </w:rPr>
                  </m:ctrlPr>
                </m:dPr>
                <m:e>
                  <m:r>
                    <w:rPr>
                      <w:rFonts w:ascii="Cambria Math" w:hAnsi="Cambria Math"/>
                    </w:rPr>
                    <m:t>0</m:t>
                  </m:r>
                </m:e>
              </m:d>
              <m:r>
                <w:rPr>
                  <w:rFonts w:ascii="Cambria Math" w:hAnsi="Cambria Math"/>
                </w:rPr>
                <m:t xml:space="preserve">   </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PRB</m:t>
                  </m:r>
                </m:sub>
              </m:sSub>
              <m:d>
                <m:dPr>
                  <m:ctrlPr>
                    <w:rPr>
                      <w:rFonts w:ascii="Cambria Math" w:hAnsi="Cambria Math"/>
                      <w:i/>
                    </w:rPr>
                  </m:ctrlPr>
                </m:dPr>
                <m:e>
                  <m:r>
                    <w:rPr>
                      <w:rFonts w:ascii="Cambria Math" w:hAnsi="Cambria Math"/>
                    </w:rPr>
                    <m:t>1</m:t>
                  </m:r>
                </m:e>
              </m:d>
              <m:r>
                <w:rPr>
                  <w:rFonts w:ascii="Cambria Math" w:hAnsi="Cambria Math"/>
                </w:rPr>
                <m:t xml:space="preserve"> </m:t>
              </m:r>
              <m:sSub>
                <m:sSubPr>
                  <m:ctrlPr>
                    <w:rPr>
                      <w:rFonts w:ascii="Cambria Math" w:hAnsi="Cambria Math"/>
                      <w:i/>
                    </w:rPr>
                  </m:ctrlPr>
                </m:sSubPr>
                <m:e>
                  <m:r>
                    <m:rPr>
                      <m:sty m:val="p"/>
                    </m:rPr>
                    <w:rPr>
                      <w:rFonts w:ascii="Cambria Math" w:hAnsi="Cambria Math"/>
                    </w:rPr>
                    <m:t xml:space="preserve">  Δ</m:t>
                  </m:r>
                  <m:ctrlPr>
                    <w:rPr>
                      <w:rFonts w:ascii="Cambria Math" w:hAnsi="Cambria Math"/>
                    </w:rPr>
                  </m:ctrlPr>
                </m:e>
                <m:sub>
                  <m:r>
                    <w:rPr>
                      <w:rFonts w:ascii="Cambria Math" w:hAnsi="Cambria Math"/>
                    </w:rPr>
                    <m:t>PRB</m:t>
                  </m:r>
                </m:sub>
              </m:sSub>
              <m:d>
                <m:dPr>
                  <m:ctrlPr>
                    <w:rPr>
                      <w:rFonts w:ascii="Cambria Math" w:hAnsi="Cambria Math"/>
                      <w:i/>
                    </w:rPr>
                  </m:ctrlPr>
                </m:dPr>
                <m:e>
                  <m:r>
                    <w:rPr>
                      <w:rFonts w:ascii="Cambria Math" w:hAnsi="Cambria Math"/>
                    </w:rPr>
                    <m:t>2</m:t>
                  </m:r>
                </m:e>
              </m:d>
              <m:r>
                <w:rPr>
                  <w:rFonts w:ascii="Cambria Math" w:hAnsi="Cambria Math"/>
                </w:rPr>
                <m:t xml:space="preserve">   </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PRB</m:t>
                  </m:r>
                </m:sub>
              </m:sSub>
              <m:d>
                <m:dPr>
                  <m:ctrlPr>
                    <w:rPr>
                      <w:rFonts w:ascii="Cambria Math" w:hAnsi="Cambria Math"/>
                      <w:i/>
                    </w:rPr>
                  </m:ctrlPr>
                </m:dPr>
                <m:e>
                  <m:r>
                    <w:rPr>
                      <w:rFonts w:ascii="Cambria Math" w:hAnsi="Cambria Math"/>
                    </w:rPr>
                    <m:t>3</m:t>
                  </m:r>
                </m:e>
              </m:d>
              <m:r>
                <w:rPr>
                  <w:rFonts w:ascii="Cambria Math" w:hAnsi="Cambria Math"/>
                </w:rPr>
                <m:t xml:space="preserve"> </m:t>
              </m:r>
            </m:e>
          </m:d>
          <m:r>
            <w:rPr>
              <w:rFonts w:ascii="Cambria Math" w:hAnsi="Cambria Math"/>
            </w:rPr>
            <m:t>=[0 2 1 3]</m:t>
          </m:r>
        </m:oMath>
      </m:oMathPara>
    </w:p>
    <w:p w14:paraId="0161FC28" w14:textId="77777777" w:rsidR="006011FD" w:rsidRPr="00F829B6" w:rsidRDefault="006011FD" w:rsidP="006011FD">
      <w:pPr>
        <w:pStyle w:val="B2"/>
        <w:widowControl w:val="0"/>
      </w:pPr>
      <w:r w:rsidRPr="00F829B6">
        <w:t>-</w:t>
      </w:r>
      <w:r w:rsidRPr="00F829B6">
        <w:tab/>
      </w:r>
      <w:r>
        <w:t>For localized transmission and when CSI-based or reciprocity-based mapping type is used, the relation between the symbols transmitted on the antenna port used for MPDCCH transmission and the CRS ports is given in [4</w:t>
      </w:r>
      <w:r w:rsidRPr="00093EBE">
        <w:t>].</w:t>
      </w:r>
      <w:r>
        <w:t xml:space="preserve"> </w:t>
      </w:r>
      <w:r w:rsidRPr="00166E9D">
        <w:t>When it is indicated in [4] that the antenna port is changed for an MPDCCH candidate with aggregation level 2, the antenna port shall be replaced by the antenna port determined for an MPDCCH candidate with aggregation level 4 in the same search space.</w:t>
      </w:r>
    </w:p>
    <w:p w14:paraId="6655F754" w14:textId="2D760387" w:rsidR="0045602B" w:rsidRDefault="0045602B" w:rsidP="00555CC6">
      <w:pPr>
        <w:pStyle w:val="1"/>
        <w:keepNext w:val="0"/>
        <w:widowControl w:val="0"/>
        <w:snapToGrid/>
        <w:spacing w:beforeLines="50" w:afterLines="50" w:line="360" w:lineRule="auto"/>
        <w:jc w:val="center"/>
        <w:rPr>
          <w:rFonts w:eastAsia="Times New Roman"/>
          <w:color w:val="FF0000"/>
          <w:sz w:val="20"/>
          <w:szCs w:val="20"/>
          <w:lang w:val="en-GB"/>
        </w:rPr>
      </w:pPr>
      <w:r w:rsidRPr="0045602B">
        <w:rPr>
          <w:rFonts w:eastAsia="Times New Roman"/>
          <w:color w:val="FF0000"/>
          <w:sz w:val="20"/>
          <w:szCs w:val="20"/>
          <w:lang w:val="en-GB"/>
        </w:rPr>
        <w:t>&lt;</w:t>
      </w:r>
      <w:r w:rsidR="00D15942">
        <w:rPr>
          <w:rFonts w:eastAsia="Times New Roman"/>
          <w:color w:val="FF0000"/>
          <w:sz w:val="20"/>
          <w:szCs w:val="20"/>
          <w:lang w:val="en-GB"/>
        </w:rPr>
        <w:t>U</w:t>
      </w:r>
      <w:r w:rsidRPr="0045602B">
        <w:rPr>
          <w:rFonts w:eastAsia="Times New Roman"/>
          <w:color w:val="FF0000"/>
          <w:sz w:val="20"/>
          <w:szCs w:val="20"/>
          <w:lang w:val="en-GB"/>
        </w:rPr>
        <w:t>nchanged part</w:t>
      </w:r>
      <w:r w:rsidR="00D15942">
        <w:rPr>
          <w:rFonts w:eastAsia="Times New Roman"/>
          <w:color w:val="FF0000"/>
          <w:sz w:val="20"/>
          <w:szCs w:val="20"/>
          <w:lang w:val="en-GB"/>
        </w:rPr>
        <w:t>s</w:t>
      </w:r>
      <w:r w:rsidRPr="0045602B">
        <w:rPr>
          <w:rFonts w:eastAsia="Times New Roman" w:hint="eastAsia"/>
          <w:color w:val="FF0000"/>
          <w:sz w:val="20"/>
          <w:szCs w:val="20"/>
          <w:lang w:val="en-GB"/>
        </w:rPr>
        <w:t xml:space="preserve"> are omi</w:t>
      </w:r>
      <w:r>
        <w:rPr>
          <w:rFonts w:eastAsia="Times New Roman"/>
          <w:color w:val="FF0000"/>
          <w:sz w:val="20"/>
          <w:szCs w:val="20"/>
          <w:lang w:val="en-GB"/>
        </w:rPr>
        <w:t>t</w:t>
      </w:r>
      <w:r w:rsidRPr="0045602B">
        <w:rPr>
          <w:rFonts w:eastAsia="Times New Roman" w:hint="eastAsia"/>
          <w:color w:val="FF0000"/>
          <w:sz w:val="20"/>
          <w:szCs w:val="20"/>
          <w:lang w:val="en-GB"/>
        </w:rPr>
        <w:t>ted</w:t>
      </w:r>
      <w:r w:rsidRPr="0045602B">
        <w:rPr>
          <w:rFonts w:eastAsia="Times New Roman"/>
          <w:color w:val="FF0000"/>
          <w:sz w:val="20"/>
          <w:szCs w:val="20"/>
          <w:lang w:val="en-GB"/>
        </w:rPr>
        <w:t>&gt;</w:t>
      </w:r>
    </w:p>
    <w:p w14:paraId="2519C89D" w14:textId="25E534D7" w:rsidR="006011FD" w:rsidRPr="00AF345C" w:rsidRDefault="006011FD" w:rsidP="00166E9D">
      <w:pPr>
        <w:pStyle w:val="1"/>
        <w:keepNext w:val="0"/>
        <w:widowControl w:val="0"/>
        <w:snapToGrid/>
        <w:spacing w:beforeLines="50" w:afterLines="100" w:after="240" w:line="360" w:lineRule="auto"/>
        <w:rPr>
          <w:rFonts w:ascii="Arial" w:eastAsia="黑体" w:hAnsi="Arial"/>
          <w:b w:val="0"/>
          <w:sz w:val="30"/>
          <w:szCs w:val="30"/>
          <w:lang w:eastAsia="zh-CN"/>
        </w:rPr>
      </w:pPr>
      <w:r w:rsidRPr="00AF345C">
        <w:rPr>
          <w:rFonts w:ascii="Arial" w:eastAsia="黑体" w:hAnsi="Arial"/>
          <w:b w:val="0"/>
          <w:sz w:val="30"/>
          <w:szCs w:val="30"/>
          <w:lang w:eastAsia="zh-CN"/>
        </w:rPr>
        <w:t xml:space="preserve">------------------------------------- End of Text </w:t>
      </w:r>
      <w:r w:rsidR="00533FCC">
        <w:rPr>
          <w:rFonts w:ascii="Arial" w:eastAsia="黑体" w:hAnsi="Arial" w:hint="eastAsia"/>
          <w:b w:val="0"/>
          <w:sz w:val="30"/>
          <w:szCs w:val="30"/>
          <w:lang w:eastAsia="zh-CN"/>
        </w:rPr>
        <w:t>P</w:t>
      </w:r>
      <w:r w:rsidRPr="00AF345C">
        <w:rPr>
          <w:rFonts w:ascii="Arial" w:eastAsia="黑体" w:hAnsi="Arial"/>
          <w:b w:val="0"/>
          <w:sz w:val="30"/>
          <w:szCs w:val="30"/>
          <w:lang w:eastAsia="zh-CN"/>
        </w:rPr>
        <w:t>roposal</w:t>
      </w:r>
      <w:r w:rsidR="0045602B">
        <w:rPr>
          <w:rFonts w:ascii="Arial" w:eastAsia="黑体" w:hAnsi="Arial"/>
          <w:b w:val="0"/>
          <w:sz w:val="30"/>
          <w:szCs w:val="30"/>
          <w:lang w:eastAsia="zh-CN"/>
        </w:rPr>
        <w:t xml:space="preserve"> </w:t>
      </w:r>
      <w:r w:rsidRPr="00AF345C">
        <w:rPr>
          <w:rFonts w:ascii="Arial" w:eastAsia="黑体" w:hAnsi="Arial"/>
          <w:b w:val="0"/>
          <w:sz w:val="30"/>
          <w:szCs w:val="30"/>
          <w:lang w:eastAsia="zh-CN"/>
        </w:rPr>
        <w:t>----------------------------</w:t>
      </w:r>
      <w:r w:rsidR="00AF345C">
        <w:rPr>
          <w:rFonts w:ascii="Arial" w:eastAsia="黑体" w:hAnsi="Arial"/>
          <w:b w:val="0"/>
          <w:sz w:val="30"/>
          <w:szCs w:val="30"/>
          <w:lang w:eastAsia="zh-CN"/>
        </w:rPr>
        <w:t>-</w:t>
      </w:r>
    </w:p>
    <w:p w14:paraId="372F0ACA" w14:textId="7DA144E2" w:rsidR="006011FD" w:rsidRPr="00166E9D" w:rsidRDefault="004C058B" w:rsidP="00555CC6">
      <w:pPr>
        <w:spacing w:line="276" w:lineRule="auto"/>
        <w:rPr>
          <w:sz w:val="20"/>
          <w:szCs w:val="20"/>
          <w:lang w:eastAsia="zh-CN"/>
        </w:rPr>
      </w:pPr>
      <w:r w:rsidRPr="00166E9D">
        <w:rPr>
          <w:sz w:val="20"/>
          <w:szCs w:val="20"/>
          <w:lang w:val="fr-FR" w:eastAsia="zh-CN"/>
        </w:rPr>
        <w:t xml:space="preserve">In </w:t>
      </w:r>
      <w:r w:rsidRPr="00166E9D">
        <w:rPr>
          <w:rFonts w:hint="eastAsia"/>
          <w:sz w:val="20"/>
          <w:szCs w:val="20"/>
          <w:lang w:val="fr-FR" w:eastAsia="zh-CN"/>
        </w:rPr>
        <w:t>TS36.</w:t>
      </w:r>
      <w:r w:rsidRPr="00166E9D">
        <w:rPr>
          <w:sz w:val="20"/>
          <w:szCs w:val="20"/>
          <w:lang w:val="fr-FR" w:eastAsia="zh-CN"/>
        </w:rPr>
        <w:t xml:space="preserve">213 [2], </w:t>
      </w:r>
      <w:r w:rsidRPr="00166E9D">
        <w:rPr>
          <w:rFonts w:eastAsia="宋体"/>
          <w:sz w:val="20"/>
          <w:szCs w:val="20"/>
          <w:lang w:val="fr-FR" w:eastAsia="zh-CN"/>
        </w:rPr>
        <w:t xml:space="preserve">some aspects of </w:t>
      </w:r>
      <w:r w:rsidRPr="00166E9D">
        <w:rPr>
          <w:sz w:val="20"/>
          <w:szCs w:val="20"/>
          <w:lang w:val="en-GB" w:eastAsia="zh-CN"/>
        </w:rPr>
        <w:t>CSI-based</w:t>
      </w:r>
      <w:r w:rsidRPr="00166E9D">
        <w:rPr>
          <w:rFonts w:hint="eastAsia"/>
          <w:sz w:val="20"/>
          <w:szCs w:val="20"/>
          <w:lang w:val="en-GB" w:eastAsia="zh-CN"/>
        </w:rPr>
        <w:t xml:space="preserve"> m</w:t>
      </w:r>
      <w:r w:rsidRPr="00166E9D">
        <w:rPr>
          <w:sz w:val="20"/>
          <w:szCs w:val="20"/>
          <w:lang w:val="en-GB" w:eastAsia="zh-CN"/>
        </w:rPr>
        <w:t>a</w:t>
      </w:r>
      <w:r w:rsidRPr="00166E9D">
        <w:rPr>
          <w:rFonts w:hint="eastAsia"/>
          <w:sz w:val="20"/>
          <w:szCs w:val="20"/>
          <w:lang w:val="en-GB" w:eastAsia="zh-CN"/>
        </w:rPr>
        <w:t xml:space="preserve">pping between </w:t>
      </w:r>
      <w:r w:rsidRPr="00166E9D">
        <w:rPr>
          <w:sz w:val="20"/>
          <w:szCs w:val="20"/>
          <w:lang w:val="en-GB" w:eastAsia="zh-CN"/>
        </w:rPr>
        <w:t>DMRS and CRS ports</w:t>
      </w:r>
      <w:r w:rsidRPr="00166E9D">
        <w:rPr>
          <w:rFonts w:eastAsia="宋体"/>
          <w:sz w:val="20"/>
          <w:szCs w:val="20"/>
          <w:lang w:val="fr-FR" w:eastAsia="zh-CN"/>
        </w:rPr>
        <w:t xml:space="preserve"> </w:t>
      </w:r>
      <w:r w:rsidR="00D15942" w:rsidRPr="00166E9D">
        <w:rPr>
          <w:rFonts w:eastAsia="宋体"/>
          <w:sz w:val="20"/>
          <w:szCs w:val="20"/>
          <w:lang w:val="fr-FR" w:eastAsia="zh-CN"/>
        </w:rPr>
        <w:t>need to be corrected</w:t>
      </w:r>
      <w:r w:rsidRPr="00166E9D">
        <w:rPr>
          <w:rFonts w:eastAsia="宋体"/>
          <w:sz w:val="20"/>
          <w:szCs w:val="20"/>
          <w:lang w:val="fr-FR" w:eastAsia="zh-CN"/>
        </w:rPr>
        <w:t xml:space="preserve"> as follows:</w:t>
      </w:r>
    </w:p>
    <w:p w14:paraId="18F7CCA6" w14:textId="50E02ED3" w:rsidR="00A5470C" w:rsidRPr="00166E9D" w:rsidRDefault="00183521" w:rsidP="00555CC6">
      <w:pPr>
        <w:pStyle w:val="af3"/>
        <w:numPr>
          <w:ilvl w:val="0"/>
          <w:numId w:val="14"/>
        </w:numPr>
        <w:spacing w:line="276" w:lineRule="auto"/>
        <w:ind w:firstLineChars="0"/>
        <w:rPr>
          <w:sz w:val="20"/>
          <w:szCs w:val="20"/>
          <w:lang w:eastAsia="zh-CN"/>
        </w:rPr>
      </w:pPr>
      <w:r w:rsidRPr="00166E9D">
        <w:rPr>
          <w:rFonts w:hint="eastAsia"/>
          <w:sz w:val="20"/>
          <w:szCs w:val="20"/>
          <w:lang w:eastAsia="zh-CN"/>
        </w:rPr>
        <w:t>A</w:t>
      </w:r>
      <w:r w:rsidRPr="00166E9D">
        <w:rPr>
          <w:sz w:val="20"/>
          <w:szCs w:val="20"/>
          <w:lang w:eastAsia="zh-CN"/>
        </w:rPr>
        <w:t xml:space="preserve">ccording to </w:t>
      </w:r>
      <w:r w:rsidR="00051028" w:rsidRPr="00166E9D">
        <w:rPr>
          <w:sz w:val="20"/>
          <w:szCs w:val="20"/>
          <w:lang w:eastAsia="zh-CN"/>
        </w:rPr>
        <w:t>Rel-16 RRC parameter [</w:t>
      </w:r>
      <w:r w:rsidR="00C36F10" w:rsidRPr="00166E9D">
        <w:rPr>
          <w:sz w:val="20"/>
          <w:szCs w:val="20"/>
          <w:lang w:eastAsia="zh-CN"/>
        </w:rPr>
        <w:t>3</w:t>
      </w:r>
      <w:r w:rsidR="00051028" w:rsidRPr="00166E9D">
        <w:rPr>
          <w:sz w:val="20"/>
          <w:szCs w:val="20"/>
          <w:lang w:eastAsia="zh-CN"/>
        </w:rPr>
        <w:t xml:space="preserve">], </w:t>
      </w:r>
      <w:r w:rsidR="00051028" w:rsidRPr="00166E9D">
        <w:rPr>
          <w:sz w:val="20"/>
          <w:szCs w:val="20"/>
        </w:rPr>
        <w:t>f</w:t>
      </w:r>
      <w:r w:rsidR="00A5470C" w:rsidRPr="00166E9D">
        <w:rPr>
          <w:sz w:val="20"/>
          <w:szCs w:val="20"/>
        </w:rPr>
        <w:t xml:space="preserve">or localized MPDCCH, the higher layer parameter </w:t>
      </w:r>
      <w:r w:rsidR="00A5470C" w:rsidRPr="00166E9D">
        <w:rPr>
          <w:i/>
          <w:sz w:val="20"/>
          <w:szCs w:val="20"/>
        </w:rPr>
        <w:t>mpdcch-crs-localized-mapping-type</w:t>
      </w:r>
      <w:r w:rsidR="00A5470C" w:rsidRPr="00166E9D">
        <w:rPr>
          <w:sz w:val="20"/>
          <w:szCs w:val="20"/>
        </w:rPr>
        <w:t xml:space="preserve"> is defined as three </w:t>
      </w:r>
      <w:r w:rsidR="00E44384" w:rsidRPr="00166E9D">
        <w:rPr>
          <w:sz w:val="20"/>
          <w:szCs w:val="20"/>
        </w:rPr>
        <w:t>values:</w:t>
      </w:r>
      <w:r w:rsidR="00A5470C" w:rsidRPr="00166E9D">
        <w:rPr>
          <w:sz w:val="20"/>
          <w:szCs w:val="20"/>
        </w:rPr>
        <w:t xml:space="preserve"> predefined mapping, CSI-based mapping, and for TDD, </w:t>
      </w:r>
      <w:r w:rsidR="008853BE" w:rsidRPr="00166E9D">
        <w:rPr>
          <w:sz w:val="20"/>
          <w:szCs w:val="20"/>
        </w:rPr>
        <w:t>r</w:t>
      </w:r>
      <w:r w:rsidR="00A5470C" w:rsidRPr="00166E9D">
        <w:rPr>
          <w:sz w:val="20"/>
          <w:szCs w:val="20"/>
        </w:rPr>
        <w:t xml:space="preserve">eciprocity-based mapping. </w:t>
      </w:r>
      <w:bookmarkStart w:id="19" w:name="OLE_LINK6"/>
      <w:bookmarkStart w:id="20" w:name="OLE_LINK7"/>
      <w:r w:rsidR="00A5470C" w:rsidRPr="00166E9D">
        <w:rPr>
          <w:sz w:val="20"/>
          <w:szCs w:val="20"/>
        </w:rPr>
        <w:t>When predefined precoding is configured, the UE monitors a set of MPDCCH candidates assuming the mapping between DMRS and CRS ports is based on predefined precoder cycling.</w:t>
      </w:r>
      <w:r w:rsidR="00A5470C" w:rsidRPr="00166E9D">
        <w:rPr>
          <w:sz w:val="20"/>
          <w:szCs w:val="20"/>
          <w:lang w:eastAsia="zh-CN"/>
        </w:rPr>
        <w:t xml:space="preserve"> </w:t>
      </w:r>
      <w:r w:rsidR="00F45E63" w:rsidRPr="00166E9D">
        <w:rPr>
          <w:sz w:val="20"/>
          <w:szCs w:val="20"/>
        </w:rPr>
        <w:t>When CSI-based precoding is configured,</w:t>
      </w:r>
      <w:bookmarkEnd w:id="19"/>
      <w:bookmarkEnd w:id="20"/>
      <w:r w:rsidR="00F45E63" w:rsidRPr="00166E9D">
        <w:rPr>
          <w:sz w:val="20"/>
          <w:szCs w:val="20"/>
        </w:rPr>
        <w:t xml:space="preserve"> the UE monitors a set of MPDCCH candidates assuming the mapping between DMRS and CRS ports is based on a previously reported PMI. </w:t>
      </w:r>
      <w:r w:rsidR="00A5470C" w:rsidRPr="00166E9D">
        <w:rPr>
          <w:sz w:val="20"/>
          <w:szCs w:val="20"/>
        </w:rPr>
        <w:t xml:space="preserve">When reciprocity-based mapping is configured, closed loop operation is based on reciprocity-based beamforming. For that case, the UE monitors a set of MPDCCH candidates assuming </w:t>
      </w:r>
      <w:r w:rsidR="00A5280E" w:rsidRPr="00166E9D">
        <w:rPr>
          <w:sz w:val="20"/>
          <w:szCs w:val="20"/>
        </w:rPr>
        <w:t>DMRS ports have no association with CRS ports.</w:t>
      </w:r>
      <w:r w:rsidR="008379A4" w:rsidRPr="00166E9D">
        <w:rPr>
          <w:sz w:val="20"/>
          <w:szCs w:val="20"/>
          <w:lang w:eastAsia="zh-CN"/>
        </w:rPr>
        <w:t xml:space="preserve"> </w:t>
      </w:r>
      <w:r w:rsidRPr="00166E9D">
        <w:rPr>
          <w:sz w:val="20"/>
          <w:szCs w:val="20"/>
          <w:lang w:eastAsia="zh-CN"/>
        </w:rPr>
        <w:t xml:space="preserve">Thus, in Subclause 9.1.5 </w:t>
      </w:r>
      <w:r w:rsidR="00E74707" w:rsidRPr="00166E9D">
        <w:rPr>
          <w:sz w:val="20"/>
          <w:szCs w:val="20"/>
          <w:lang w:eastAsia="zh-CN"/>
        </w:rPr>
        <w:t xml:space="preserve">of </w:t>
      </w:r>
      <w:r w:rsidRPr="00166E9D">
        <w:rPr>
          <w:sz w:val="20"/>
          <w:szCs w:val="20"/>
          <w:lang w:eastAsia="zh-CN"/>
        </w:rPr>
        <w:t>TS36.</w:t>
      </w:r>
      <w:r w:rsidR="008379A4" w:rsidRPr="00166E9D">
        <w:rPr>
          <w:sz w:val="20"/>
          <w:szCs w:val="20"/>
          <w:lang w:eastAsia="zh-CN"/>
        </w:rPr>
        <w:t>213</w:t>
      </w:r>
      <w:r w:rsidRPr="00166E9D">
        <w:rPr>
          <w:sz w:val="20"/>
          <w:szCs w:val="20"/>
          <w:lang w:eastAsia="zh-CN"/>
        </w:rPr>
        <w:t xml:space="preserve"> [2]</w:t>
      </w:r>
      <w:r w:rsidR="00CA194F" w:rsidRPr="00166E9D">
        <w:rPr>
          <w:sz w:val="20"/>
          <w:szCs w:val="20"/>
          <w:lang w:eastAsia="zh-CN"/>
        </w:rPr>
        <w:t xml:space="preserve">, </w:t>
      </w:r>
      <w:r w:rsidRPr="00166E9D">
        <w:rPr>
          <w:sz w:val="20"/>
          <w:szCs w:val="20"/>
          <w:lang w:eastAsia="zh-CN"/>
        </w:rPr>
        <w:t>the related descriptions need to be modified.</w:t>
      </w:r>
    </w:p>
    <w:p w14:paraId="5B1B0320" w14:textId="10328DD4" w:rsidR="004D1F0E" w:rsidRPr="00166E9D" w:rsidRDefault="00183521" w:rsidP="003C61D9">
      <w:pPr>
        <w:pStyle w:val="af3"/>
        <w:numPr>
          <w:ilvl w:val="0"/>
          <w:numId w:val="14"/>
        </w:numPr>
        <w:spacing w:beforeLines="50" w:before="120" w:line="276" w:lineRule="auto"/>
        <w:ind w:firstLineChars="0"/>
        <w:rPr>
          <w:sz w:val="20"/>
          <w:szCs w:val="20"/>
          <w:lang w:eastAsia="zh-CN"/>
        </w:rPr>
      </w:pPr>
      <w:r w:rsidRPr="003C61D9">
        <w:rPr>
          <w:rFonts w:hint="eastAsia"/>
          <w:sz w:val="20"/>
          <w:szCs w:val="20"/>
          <w:lang w:eastAsia="zh-CN"/>
        </w:rPr>
        <w:t>According t</w:t>
      </w:r>
      <w:r w:rsidR="00E51B59" w:rsidRPr="003C61D9">
        <w:rPr>
          <w:sz w:val="20"/>
          <w:szCs w:val="20"/>
          <w:lang w:eastAsia="zh-CN"/>
        </w:rPr>
        <w:t>o the agreements of</w:t>
      </w:r>
      <w:r w:rsidRPr="003C61D9">
        <w:rPr>
          <w:sz w:val="20"/>
          <w:szCs w:val="20"/>
          <w:lang w:eastAsia="zh-CN"/>
        </w:rPr>
        <w:t xml:space="preserve"> RAN1#97</w:t>
      </w:r>
      <w:r w:rsidR="00E51B59" w:rsidRPr="003C61D9">
        <w:rPr>
          <w:sz w:val="20"/>
          <w:szCs w:val="20"/>
          <w:lang w:eastAsia="zh-CN"/>
        </w:rPr>
        <w:t xml:space="preserve"> meeting in [</w:t>
      </w:r>
      <w:r w:rsidR="00C36F10" w:rsidRPr="003C61D9">
        <w:rPr>
          <w:sz w:val="20"/>
          <w:szCs w:val="20"/>
          <w:lang w:eastAsia="zh-CN"/>
        </w:rPr>
        <w:t>4</w:t>
      </w:r>
      <w:r w:rsidR="00E51B59" w:rsidRPr="003C61D9">
        <w:rPr>
          <w:sz w:val="20"/>
          <w:szCs w:val="20"/>
          <w:lang w:eastAsia="zh-CN"/>
        </w:rPr>
        <w:t>], i</w:t>
      </w:r>
      <w:r w:rsidR="0028494C" w:rsidRPr="003C61D9">
        <w:rPr>
          <w:sz w:val="20"/>
          <w:szCs w:val="20"/>
          <w:lang w:eastAsia="zh-CN"/>
        </w:rPr>
        <w:t>f n is the last subframe in which PMI is reported, the reported precoder is applied to a set of MPDCCH candidates for mapping between CRS port and MPDCCH DMRS port in subframe n+4.</w:t>
      </w:r>
      <w:r w:rsidR="00166E9D" w:rsidRPr="003C61D9">
        <w:rPr>
          <w:sz w:val="20"/>
          <w:szCs w:val="20"/>
          <w:lang w:eastAsia="zh-CN"/>
        </w:rPr>
        <w:t xml:space="preserve"> </w:t>
      </w:r>
      <w:r w:rsidR="00166E9D" w:rsidRPr="00166E9D">
        <w:rPr>
          <w:sz w:val="20"/>
          <w:szCs w:val="20"/>
          <w:lang w:eastAsia="zh-CN"/>
        </w:rPr>
        <w:t xml:space="preserve">Different from another </w:t>
      </w:r>
      <w:r w:rsidR="00166E9D" w:rsidRPr="00166E9D">
        <w:rPr>
          <w:rFonts w:hint="eastAsia"/>
          <w:sz w:val="20"/>
          <w:szCs w:val="20"/>
          <w:lang w:eastAsia="zh-CN"/>
        </w:rPr>
        <w:t>option that t</w:t>
      </w:r>
      <w:r w:rsidR="00166E9D" w:rsidRPr="00166E9D">
        <w:rPr>
          <w:sz w:val="20"/>
          <w:szCs w:val="20"/>
          <w:lang w:eastAsia="zh-CN"/>
        </w:rPr>
        <w:t xml:space="preserve">he PMI-based starts applying to search spaces starting after subframe </w:t>
      </w:r>
      <w:r w:rsidR="00166E9D" w:rsidRPr="00166E9D">
        <w:rPr>
          <w:rFonts w:hint="eastAsia"/>
          <w:sz w:val="20"/>
          <w:szCs w:val="20"/>
          <w:lang w:eastAsia="zh-CN"/>
        </w:rPr>
        <w:t>n</w:t>
      </w:r>
      <w:r w:rsidR="00166E9D" w:rsidRPr="00166E9D">
        <w:rPr>
          <w:sz w:val="20"/>
          <w:szCs w:val="20"/>
          <w:lang w:eastAsia="zh-CN"/>
        </w:rPr>
        <w:t xml:space="preserve">+4, </w:t>
      </w:r>
      <w:r w:rsidR="00166E9D">
        <w:rPr>
          <w:sz w:val="20"/>
          <w:szCs w:val="20"/>
          <w:lang w:eastAsia="zh-CN"/>
        </w:rPr>
        <w:t>a</w:t>
      </w:r>
      <w:r w:rsidR="00166E9D" w:rsidRPr="00166E9D">
        <w:rPr>
          <w:rFonts w:hint="eastAsia"/>
          <w:sz w:val="20"/>
          <w:szCs w:val="20"/>
          <w:lang w:eastAsia="zh-CN"/>
        </w:rPr>
        <w:t xml:space="preserve">pplying the reported precoder to </w:t>
      </w:r>
      <w:r w:rsidR="00166E9D" w:rsidRPr="00166E9D">
        <w:rPr>
          <w:sz w:val="20"/>
          <w:szCs w:val="20"/>
          <w:lang w:eastAsia="zh-CN"/>
        </w:rPr>
        <w:t>a set of MPDCCH</w:t>
      </w:r>
      <w:r w:rsidR="00166E9D" w:rsidRPr="00166E9D">
        <w:rPr>
          <w:rFonts w:hint="eastAsia"/>
          <w:sz w:val="20"/>
          <w:szCs w:val="20"/>
          <w:lang w:eastAsia="zh-CN"/>
        </w:rPr>
        <w:t xml:space="preserve"> </w:t>
      </w:r>
      <w:r w:rsidR="00166E9D">
        <w:rPr>
          <w:sz w:val="20"/>
          <w:szCs w:val="20"/>
          <w:lang w:eastAsia="zh-CN"/>
        </w:rPr>
        <w:t xml:space="preserve">candidates </w:t>
      </w:r>
      <w:r w:rsidR="00166E9D" w:rsidRPr="00166E9D">
        <w:rPr>
          <w:rFonts w:hint="eastAsia"/>
          <w:sz w:val="20"/>
          <w:szCs w:val="20"/>
          <w:lang w:eastAsia="zh-CN"/>
        </w:rPr>
        <w:t>for the mapping between CRS port and MPDCCH DMRS port would be beneficial to improve MPDCCH performance instantly</w:t>
      </w:r>
      <w:r w:rsidR="00166E9D">
        <w:rPr>
          <w:sz w:val="20"/>
          <w:szCs w:val="20"/>
          <w:lang w:eastAsia="zh-CN"/>
        </w:rPr>
        <w:t>.</w:t>
      </w:r>
      <w:r w:rsidR="00166E9D" w:rsidRPr="00166E9D">
        <w:rPr>
          <w:sz w:val="20"/>
          <w:szCs w:val="20"/>
          <w:lang w:eastAsia="zh-CN"/>
        </w:rPr>
        <w:t xml:space="preserve"> </w:t>
      </w:r>
      <w:r w:rsidR="00166E9D">
        <w:rPr>
          <w:sz w:val="20"/>
          <w:szCs w:val="20"/>
          <w:lang w:eastAsia="zh-CN"/>
        </w:rPr>
        <w:t>However, i</w:t>
      </w:r>
      <w:r w:rsidR="00E51B59" w:rsidRPr="00166E9D">
        <w:rPr>
          <w:sz w:val="20"/>
          <w:szCs w:val="20"/>
          <w:lang w:eastAsia="zh-CN"/>
        </w:rPr>
        <w:t xml:space="preserve">n Subclause 9.1.5 </w:t>
      </w:r>
      <w:r w:rsidR="00E74707" w:rsidRPr="00166E9D">
        <w:rPr>
          <w:sz w:val="20"/>
          <w:szCs w:val="20"/>
          <w:lang w:eastAsia="zh-CN"/>
        </w:rPr>
        <w:t xml:space="preserve">of </w:t>
      </w:r>
      <w:r w:rsidR="00E51B59" w:rsidRPr="00166E9D">
        <w:rPr>
          <w:rFonts w:hint="eastAsia"/>
          <w:sz w:val="20"/>
          <w:szCs w:val="20"/>
          <w:lang w:eastAsia="zh-CN"/>
        </w:rPr>
        <w:t>TS36.</w:t>
      </w:r>
      <w:r w:rsidR="00E51B59" w:rsidRPr="00166E9D">
        <w:rPr>
          <w:sz w:val="20"/>
          <w:szCs w:val="20"/>
          <w:lang w:eastAsia="zh-CN"/>
        </w:rPr>
        <w:t>213 [2]</w:t>
      </w:r>
      <w:r w:rsidR="00B7399B" w:rsidRPr="00166E9D">
        <w:rPr>
          <w:sz w:val="20"/>
          <w:szCs w:val="20"/>
          <w:lang w:eastAsia="zh-CN"/>
        </w:rPr>
        <w:t xml:space="preserve">, </w:t>
      </w:r>
      <w:r w:rsidR="0028494C" w:rsidRPr="00166E9D">
        <w:rPr>
          <w:rFonts w:hint="eastAsia"/>
          <w:sz w:val="20"/>
          <w:szCs w:val="20"/>
          <w:lang w:eastAsia="zh-CN"/>
        </w:rPr>
        <w:t>th</w:t>
      </w:r>
      <w:r w:rsidR="0028494C" w:rsidRPr="00166E9D">
        <w:rPr>
          <w:sz w:val="20"/>
          <w:szCs w:val="20"/>
          <w:lang w:eastAsia="zh-CN"/>
        </w:rPr>
        <w:t>e description of “</w:t>
      </w:r>
      <w:r w:rsidR="0028494C" w:rsidRPr="003C61D9">
        <w:rPr>
          <w:sz w:val="20"/>
          <w:szCs w:val="20"/>
          <w:lang w:eastAsia="zh-CN"/>
        </w:rPr>
        <w:t xml:space="preserve">the starting subframe </w:t>
      </w:r>
      <w:r w:rsidR="0028494C" w:rsidRPr="00166E9D">
        <w:rPr>
          <w:sz w:val="20"/>
          <w:szCs w:val="20"/>
          <w:lang w:eastAsia="zh-CN"/>
        </w:rPr>
        <w:object w:dxaOrig="200" w:dyaOrig="279" w14:anchorId="5428A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pt" o:ole="">
            <v:imagedata r:id="rId9" o:title=""/>
          </v:shape>
          <o:OLEObject Type="Embed" ProgID="Equation.3" ShapeID="_x0000_i1025" DrawAspect="Content" ObjectID="_1643200591" r:id="rId10"/>
        </w:object>
      </w:r>
      <w:r w:rsidR="0028494C" w:rsidRPr="00166E9D">
        <w:rPr>
          <w:sz w:val="20"/>
          <w:szCs w:val="20"/>
          <w:lang w:eastAsia="zh-CN"/>
        </w:rPr>
        <w:t xml:space="preserve"> of the MPDCCH transmission” is not clear</w:t>
      </w:r>
      <w:r w:rsidR="003C61D9">
        <w:rPr>
          <w:sz w:val="20"/>
          <w:szCs w:val="20"/>
          <w:lang w:eastAsia="zh-CN"/>
        </w:rPr>
        <w:t xml:space="preserve"> since t</w:t>
      </w:r>
      <w:r w:rsidR="00166E9D" w:rsidRPr="00166E9D">
        <w:rPr>
          <w:sz w:val="20"/>
          <w:szCs w:val="20"/>
          <w:lang w:eastAsia="zh-CN"/>
        </w:rPr>
        <w:t xml:space="preserve">he starting subframe </w:t>
      </w:r>
      <w:r w:rsidR="00166E9D" w:rsidRPr="003C61D9">
        <w:rPr>
          <w:i/>
          <w:sz w:val="20"/>
          <w:szCs w:val="20"/>
          <w:lang w:eastAsia="zh-CN"/>
        </w:rPr>
        <w:t>k</w:t>
      </w:r>
      <w:r w:rsidR="003C61D9">
        <w:rPr>
          <w:sz w:val="20"/>
          <w:szCs w:val="20"/>
          <w:lang w:eastAsia="zh-CN"/>
        </w:rPr>
        <w:t xml:space="preserve"> in the spec means the starting subframe of a search space.  </w:t>
      </w:r>
    </w:p>
    <w:p w14:paraId="46C523A4" w14:textId="49824D32" w:rsidR="004D1F0E" w:rsidRPr="00166E9D" w:rsidRDefault="00E51B59" w:rsidP="00555CC6">
      <w:pPr>
        <w:pStyle w:val="af3"/>
        <w:numPr>
          <w:ilvl w:val="0"/>
          <w:numId w:val="14"/>
        </w:numPr>
        <w:spacing w:line="276" w:lineRule="auto"/>
        <w:ind w:firstLineChars="0"/>
        <w:rPr>
          <w:sz w:val="20"/>
          <w:szCs w:val="20"/>
          <w:lang w:eastAsia="x-none"/>
        </w:rPr>
      </w:pPr>
      <w:r w:rsidRPr="00166E9D">
        <w:rPr>
          <w:rFonts w:hint="eastAsia"/>
          <w:sz w:val="20"/>
          <w:szCs w:val="20"/>
          <w:lang w:eastAsia="zh-CN"/>
        </w:rPr>
        <w:lastRenderedPageBreak/>
        <w:t>According t</w:t>
      </w:r>
      <w:r w:rsidRPr="00166E9D">
        <w:rPr>
          <w:sz w:val="20"/>
          <w:szCs w:val="20"/>
          <w:lang w:eastAsia="zh-CN"/>
        </w:rPr>
        <w:t xml:space="preserve">o the agreements of </w:t>
      </w:r>
      <w:r w:rsidRPr="00166E9D">
        <w:rPr>
          <w:sz w:val="20"/>
          <w:szCs w:val="20"/>
          <w:lang w:eastAsia="x-none"/>
        </w:rPr>
        <w:t>RAN1#98bis meeting in [</w:t>
      </w:r>
      <w:r w:rsidR="00C36F10" w:rsidRPr="00166E9D">
        <w:rPr>
          <w:sz w:val="20"/>
          <w:szCs w:val="20"/>
          <w:lang w:eastAsia="x-none"/>
        </w:rPr>
        <w:t>4</w:t>
      </w:r>
      <w:r w:rsidRPr="00166E9D">
        <w:rPr>
          <w:sz w:val="20"/>
          <w:szCs w:val="20"/>
          <w:lang w:eastAsia="x-none"/>
        </w:rPr>
        <w:t>], w</w:t>
      </w:r>
      <w:r w:rsidR="004D1F0E" w:rsidRPr="00166E9D">
        <w:rPr>
          <w:sz w:val="20"/>
          <w:szCs w:val="20"/>
          <w:lang w:eastAsia="x-none"/>
        </w:rPr>
        <w:t>hen CSI-based precoding is configured, the set of candidates for fallback (open loop precoder cycling) is as follows:</w:t>
      </w:r>
    </w:p>
    <w:p w14:paraId="13F53069" w14:textId="77777777" w:rsidR="004D1F0E" w:rsidRPr="00166E9D" w:rsidRDefault="004D1F0E" w:rsidP="004C058B">
      <w:pPr>
        <w:numPr>
          <w:ilvl w:val="0"/>
          <w:numId w:val="11"/>
        </w:numPr>
        <w:tabs>
          <w:tab w:val="clear" w:pos="360"/>
          <w:tab w:val="num" w:pos="940"/>
        </w:tabs>
        <w:autoSpaceDE/>
        <w:autoSpaceDN/>
        <w:adjustRightInd/>
        <w:snapToGrid/>
        <w:ind w:leftChars="264" w:left="941"/>
        <w:jc w:val="left"/>
        <w:rPr>
          <w:sz w:val="20"/>
          <w:szCs w:val="20"/>
          <w:lang w:eastAsia="x-none"/>
        </w:rPr>
      </w:pPr>
      <w:r w:rsidRPr="00166E9D">
        <w:rPr>
          <w:sz w:val="20"/>
          <w:szCs w:val="20"/>
          <w:lang w:eastAsia="x-none"/>
        </w:rPr>
        <w:t xml:space="preserve">2/4PRB set, Rmax=1: </w:t>
      </w:r>
    </w:p>
    <w:p w14:paraId="404ED9DA" w14:textId="77777777" w:rsidR="004D1F0E" w:rsidRPr="00166E9D" w:rsidRDefault="004D1F0E" w:rsidP="004C058B">
      <w:pPr>
        <w:numPr>
          <w:ilvl w:val="1"/>
          <w:numId w:val="11"/>
        </w:numPr>
        <w:tabs>
          <w:tab w:val="clear" w:pos="1080"/>
          <w:tab w:val="num" w:pos="1660"/>
        </w:tabs>
        <w:autoSpaceDE/>
        <w:autoSpaceDN/>
        <w:adjustRightInd/>
        <w:snapToGrid/>
        <w:ind w:leftChars="590" w:left="1655" w:hanging="357"/>
        <w:jc w:val="left"/>
        <w:rPr>
          <w:sz w:val="20"/>
          <w:szCs w:val="20"/>
          <w:lang w:eastAsia="x-none"/>
        </w:rPr>
      </w:pPr>
      <w:r w:rsidRPr="00166E9D">
        <w:rPr>
          <w:sz w:val="20"/>
          <w:szCs w:val="20"/>
          <w:lang w:eastAsia="x-none"/>
        </w:rPr>
        <w:t>L = 8/16 in USS and CSS are open loop</w:t>
      </w:r>
    </w:p>
    <w:p w14:paraId="2C085265" w14:textId="77777777" w:rsidR="004D1F0E" w:rsidRPr="00166E9D" w:rsidRDefault="004D1F0E" w:rsidP="004C058B">
      <w:pPr>
        <w:numPr>
          <w:ilvl w:val="0"/>
          <w:numId w:val="11"/>
        </w:numPr>
        <w:tabs>
          <w:tab w:val="clear" w:pos="360"/>
          <w:tab w:val="num" w:pos="940"/>
        </w:tabs>
        <w:autoSpaceDE/>
        <w:autoSpaceDN/>
        <w:adjustRightInd/>
        <w:snapToGrid/>
        <w:ind w:leftChars="264" w:left="941"/>
        <w:jc w:val="left"/>
        <w:rPr>
          <w:sz w:val="20"/>
          <w:szCs w:val="20"/>
          <w:lang w:eastAsia="x-none"/>
        </w:rPr>
      </w:pPr>
      <w:r w:rsidRPr="00166E9D">
        <w:rPr>
          <w:sz w:val="20"/>
          <w:szCs w:val="20"/>
          <w:lang w:eastAsia="x-none"/>
        </w:rPr>
        <w:t xml:space="preserve">2/4 PRB set, Rmax&gt;1: </w:t>
      </w:r>
    </w:p>
    <w:p w14:paraId="564DAA22" w14:textId="77777777" w:rsidR="004D1F0E" w:rsidRPr="00166E9D" w:rsidRDefault="004D1F0E" w:rsidP="004C058B">
      <w:pPr>
        <w:numPr>
          <w:ilvl w:val="1"/>
          <w:numId w:val="11"/>
        </w:numPr>
        <w:tabs>
          <w:tab w:val="clear" w:pos="1080"/>
          <w:tab w:val="num" w:pos="1660"/>
        </w:tabs>
        <w:autoSpaceDE/>
        <w:autoSpaceDN/>
        <w:adjustRightInd/>
        <w:snapToGrid/>
        <w:ind w:leftChars="591" w:left="1660"/>
        <w:jc w:val="left"/>
        <w:rPr>
          <w:sz w:val="20"/>
          <w:szCs w:val="20"/>
          <w:lang w:eastAsia="x-none"/>
        </w:rPr>
      </w:pPr>
      <w:r w:rsidRPr="00166E9D">
        <w:rPr>
          <w:sz w:val="20"/>
          <w:szCs w:val="20"/>
          <w:lang w:eastAsia="x-none"/>
        </w:rPr>
        <w:t xml:space="preserve">R1-2: </w:t>
      </w:r>
    </w:p>
    <w:p w14:paraId="7C84B217" w14:textId="77777777" w:rsidR="004D1F0E" w:rsidRPr="00166E9D" w:rsidRDefault="004D1F0E" w:rsidP="004C058B">
      <w:pPr>
        <w:numPr>
          <w:ilvl w:val="2"/>
          <w:numId w:val="11"/>
        </w:numPr>
        <w:tabs>
          <w:tab w:val="clear" w:pos="1800"/>
          <w:tab w:val="num" w:pos="2380"/>
        </w:tabs>
        <w:autoSpaceDE/>
        <w:autoSpaceDN/>
        <w:adjustRightInd/>
        <w:snapToGrid/>
        <w:ind w:leftChars="918" w:left="2380"/>
        <w:jc w:val="left"/>
        <w:rPr>
          <w:sz w:val="20"/>
          <w:szCs w:val="20"/>
          <w:lang w:eastAsia="x-none"/>
        </w:rPr>
      </w:pPr>
      <w:r w:rsidRPr="00166E9D">
        <w:rPr>
          <w:sz w:val="20"/>
          <w:szCs w:val="20"/>
          <w:lang w:eastAsia="x-none"/>
        </w:rPr>
        <w:t xml:space="preserve">L=8/16 in USS and CSS are open loop </w:t>
      </w:r>
    </w:p>
    <w:p w14:paraId="09B11119" w14:textId="77777777" w:rsidR="004D1F0E" w:rsidRPr="00166E9D" w:rsidRDefault="004D1F0E" w:rsidP="004C058B">
      <w:pPr>
        <w:numPr>
          <w:ilvl w:val="1"/>
          <w:numId w:val="11"/>
        </w:numPr>
        <w:tabs>
          <w:tab w:val="clear" w:pos="1080"/>
          <w:tab w:val="num" w:pos="1660"/>
        </w:tabs>
        <w:autoSpaceDE/>
        <w:autoSpaceDN/>
        <w:adjustRightInd/>
        <w:snapToGrid/>
        <w:ind w:leftChars="591" w:left="1660"/>
        <w:jc w:val="left"/>
        <w:rPr>
          <w:sz w:val="20"/>
          <w:szCs w:val="20"/>
          <w:lang w:eastAsia="x-none"/>
        </w:rPr>
      </w:pPr>
      <w:r w:rsidRPr="00166E9D">
        <w:rPr>
          <w:sz w:val="20"/>
          <w:szCs w:val="20"/>
          <w:lang w:eastAsia="x-none"/>
        </w:rPr>
        <w:t xml:space="preserve">R1-3, R1-4: </w:t>
      </w:r>
    </w:p>
    <w:p w14:paraId="68E99F8E" w14:textId="77777777" w:rsidR="004D1F0E" w:rsidRPr="00166E9D" w:rsidRDefault="004D1F0E" w:rsidP="004C058B">
      <w:pPr>
        <w:numPr>
          <w:ilvl w:val="2"/>
          <w:numId w:val="11"/>
        </w:numPr>
        <w:tabs>
          <w:tab w:val="clear" w:pos="1800"/>
          <w:tab w:val="num" w:pos="2380"/>
        </w:tabs>
        <w:autoSpaceDE/>
        <w:autoSpaceDN/>
        <w:adjustRightInd/>
        <w:snapToGrid/>
        <w:ind w:leftChars="918" w:left="2380"/>
        <w:jc w:val="left"/>
        <w:rPr>
          <w:sz w:val="20"/>
          <w:szCs w:val="20"/>
          <w:lang w:eastAsia="x-none"/>
        </w:rPr>
      </w:pPr>
      <w:r w:rsidRPr="00166E9D">
        <w:rPr>
          <w:sz w:val="20"/>
          <w:szCs w:val="20"/>
          <w:lang w:eastAsia="x-none"/>
        </w:rPr>
        <w:t>The antenna port determination for L=2 is changed: L=2 uses the same antenna port as L=4</w:t>
      </w:r>
    </w:p>
    <w:p w14:paraId="659B029E" w14:textId="77777777" w:rsidR="004D1F0E" w:rsidRPr="00166E9D" w:rsidRDefault="004D1F0E" w:rsidP="004C058B">
      <w:pPr>
        <w:numPr>
          <w:ilvl w:val="2"/>
          <w:numId w:val="11"/>
        </w:numPr>
        <w:tabs>
          <w:tab w:val="clear" w:pos="1800"/>
          <w:tab w:val="num" w:pos="2380"/>
        </w:tabs>
        <w:autoSpaceDE/>
        <w:autoSpaceDN/>
        <w:adjustRightInd/>
        <w:snapToGrid/>
        <w:ind w:leftChars="918" w:left="2380"/>
        <w:jc w:val="left"/>
        <w:rPr>
          <w:sz w:val="20"/>
          <w:szCs w:val="20"/>
          <w:lang w:eastAsia="x-none"/>
        </w:rPr>
      </w:pPr>
      <w:r w:rsidRPr="00166E9D">
        <w:rPr>
          <w:sz w:val="20"/>
          <w:szCs w:val="20"/>
          <w:lang w:eastAsia="x-none"/>
        </w:rPr>
        <w:t xml:space="preserve">L=8/16 in USS and CSS are open loop </w:t>
      </w:r>
    </w:p>
    <w:p w14:paraId="06C06728" w14:textId="77777777" w:rsidR="004D1F0E" w:rsidRPr="00166E9D" w:rsidRDefault="004D1F0E" w:rsidP="004C058B">
      <w:pPr>
        <w:numPr>
          <w:ilvl w:val="0"/>
          <w:numId w:val="11"/>
        </w:numPr>
        <w:tabs>
          <w:tab w:val="clear" w:pos="360"/>
          <w:tab w:val="num" w:pos="940"/>
        </w:tabs>
        <w:autoSpaceDE/>
        <w:autoSpaceDN/>
        <w:adjustRightInd/>
        <w:snapToGrid/>
        <w:ind w:leftChars="264" w:left="941"/>
        <w:jc w:val="left"/>
        <w:rPr>
          <w:sz w:val="20"/>
          <w:szCs w:val="20"/>
          <w:lang w:eastAsia="x-none"/>
        </w:rPr>
      </w:pPr>
      <w:r w:rsidRPr="00166E9D">
        <w:rPr>
          <w:sz w:val="20"/>
          <w:szCs w:val="20"/>
          <w:lang w:eastAsia="x-none"/>
        </w:rPr>
        <w:t xml:space="preserve">2+4 PRB set: </w:t>
      </w:r>
    </w:p>
    <w:p w14:paraId="1E421165" w14:textId="77777777" w:rsidR="004D1F0E" w:rsidRPr="00166E9D" w:rsidRDefault="004D1F0E" w:rsidP="004C058B">
      <w:pPr>
        <w:numPr>
          <w:ilvl w:val="1"/>
          <w:numId w:val="11"/>
        </w:numPr>
        <w:tabs>
          <w:tab w:val="clear" w:pos="1080"/>
          <w:tab w:val="num" w:pos="1660"/>
        </w:tabs>
        <w:autoSpaceDE/>
        <w:autoSpaceDN/>
        <w:adjustRightInd/>
        <w:snapToGrid/>
        <w:ind w:leftChars="591" w:left="1660"/>
        <w:jc w:val="left"/>
        <w:rPr>
          <w:sz w:val="20"/>
          <w:szCs w:val="20"/>
          <w:lang w:eastAsia="x-none"/>
        </w:rPr>
      </w:pPr>
      <w:r w:rsidRPr="00166E9D">
        <w:rPr>
          <w:sz w:val="20"/>
          <w:szCs w:val="20"/>
          <w:lang w:eastAsia="x-none"/>
        </w:rPr>
        <w:t xml:space="preserve">R1, R1-2, R1-3, R1-4: </w:t>
      </w:r>
    </w:p>
    <w:p w14:paraId="67A21B71" w14:textId="77777777" w:rsidR="004D1F0E" w:rsidRPr="00166E9D" w:rsidRDefault="004D1F0E" w:rsidP="004C058B">
      <w:pPr>
        <w:numPr>
          <w:ilvl w:val="2"/>
          <w:numId w:val="11"/>
        </w:numPr>
        <w:tabs>
          <w:tab w:val="clear" w:pos="1800"/>
          <w:tab w:val="num" w:pos="2380"/>
        </w:tabs>
        <w:autoSpaceDE/>
        <w:autoSpaceDN/>
        <w:adjustRightInd/>
        <w:snapToGrid/>
        <w:ind w:leftChars="918" w:left="2380"/>
        <w:jc w:val="left"/>
        <w:rPr>
          <w:sz w:val="20"/>
          <w:szCs w:val="20"/>
          <w:lang w:eastAsia="x-none"/>
        </w:rPr>
      </w:pPr>
      <w:r w:rsidRPr="00166E9D">
        <w:rPr>
          <w:sz w:val="20"/>
          <w:szCs w:val="20"/>
          <w:lang w:eastAsia="x-none"/>
        </w:rPr>
        <w:t xml:space="preserve">L=24 in USS and CSS are open loop </w:t>
      </w:r>
    </w:p>
    <w:p w14:paraId="5103B064" w14:textId="77777777" w:rsidR="004D1F0E" w:rsidRPr="00166E9D" w:rsidRDefault="004D1F0E" w:rsidP="00E42D62">
      <w:pPr>
        <w:ind w:leftChars="200" w:left="440"/>
        <w:rPr>
          <w:sz w:val="20"/>
          <w:szCs w:val="20"/>
          <w:lang w:eastAsia="x-none"/>
        </w:rPr>
      </w:pPr>
      <w:r w:rsidRPr="00166E9D">
        <w:rPr>
          <w:sz w:val="20"/>
          <w:szCs w:val="20"/>
          <w:lang w:eastAsia="x-none"/>
        </w:rPr>
        <w:t>NOTE 1: In the above, L = 8/16 means L=8 for 2PRB set and L=16 for 4PRB set</w:t>
      </w:r>
    </w:p>
    <w:p w14:paraId="3653C54E" w14:textId="1592CD37" w:rsidR="004D1F0E" w:rsidRPr="00166E9D" w:rsidRDefault="004D1F0E" w:rsidP="00E42D62">
      <w:pPr>
        <w:ind w:leftChars="200" w:left="440"/>
        <w:rPr>
          <w:sz w:val="20"/>
          <w:szCs w:val="20"/>
          <w:lang w:eastAsia="x-none"/>
        </w:rPr>
      </w:pPr>
      <w:r w:rsidRPr="00166E9D">
        <w:rPr>
          <w:sz w:val="20"/>
          <w:szCs w:val="20"/>
          <w:lang w:eastAsia="x-none"/>
        </w:rPr>
        <w:t>NOTE 2: “R1” means that the UE has to monitor a single MPDCCH repetition (R1), R1-2 two repetitions (R1 and R2), and so on.</w:t>
      </w:r>
    </w:p>
    <w:p w14:paraId="34AF9838" w14:textId="2ACC1512" w:rsidR="00FC5A97" w:rsidRPr="00166E9D" w:rsidRDefault="00E74707" w:rsidP="00555CC6">
      <w:pPr>
        <w:spacing w:line="276" w:lineRule="auto"/>
        <w:ind w:leftChars="200" w:left="440"/>
        <w:rPr>
          <w:sz w:val="20"/>
          <w:szCs w:val="20"/>
          <w:lang w:eastAsia="zh-CN"/>
        </w:rPr>
      </w:pPr>
      <w:r w:rsidRPr="00166E9D">
        <w:rPr>
          <w:sz w:val="20"/>
          <w:szCs w:val="20"/>
          <w:lang w:eastAsia="zh-CN"/>
        </w:rPr>
        <w:t>In other words</w:t>
      </w:r>
      <w:r w:rsidR="00B7399B" w:rsidRPr="00166E9D">
        <w:rPr>
          <w:sz w:val="20"/>
          <w:szCs w:val="20"/>
          <w:lang w:eastAsia="zh-CN"/>
        </w:rPr>
        <w:t xml:space="preserve">, </w:t>
      </w:r>
      <w:r w:rsidR="00B7399B" w:rsidRPr="00166E9D">
        <w:rPr>
          <w:sz w:val="20"/>
          <w:szCs w:val="20"/>
          <w:lang w:eastAsia="x-none"/>
        </w:rPr>
        <w:t xml:space="preserve">when CSI-based precoding is configured, </w:t>
      </w:r>
      <w:r w:rsidR="00E51B59" w:rsidRPr="00166E9D">
        <w:rPr>
          <w:sz w:val="20"/>
          <w:szCs w:val="20"/>
          <w:lang w:eastAsia="zh-CN"/>
        </w:rPr>
        <w:t>in a given MPDCCH-PRB-set</w:t>
      </w:r>
      <w:r w:rsidRPr="00166E9D">
        <w:rPr>
          <w:sz w:val="20"/>
          <w:szCs w:val="20"/>
          <w:lang w:eastAsia="zh-CN"/>
        </w:rPr>
        <w:t xml:space="preserve">, </w:t>
      </w:r>
      <w:r w:rsidR="00E51B59" w:rsidRPr="00166E9D">
        <w:rPr>
          <w:sz w:val="20"/>
          <w:szCs w:val="20"/>
          <w:lang w:eastAsia="zh-CN"/>
        </w:rPr>
        <w:t xml:space="preserve">the MPDCCH candidates with the maximum aggregation level in USS and </w:t>
      </w:r>
      <w:r w:rsidR="00B7399B" w:rsidRPr="00166E9D">
        <w:rPr>
          <w:sz w:val="20"/>
          <w:szCs w:val="20"/>
          <w:lang w:eastAsia="zh-CN"/>
        </w:rPr>
        <w:t xml:space="preserve">Type0-CSS apply predefined mapping between DMRS and CRS ports and the other MPDCCH candidates in USS apply </w:t>
      </w:r>
      <w:r w:rsidR="00B7399B" w:rsidRPr="00166E9D">
        <w:rPr>
          <w:sz w:val="20"/>
          <w:szCs w:val="20"/>
        </w:rPr>
        <w:t>CSI-based mapping between DMRS and CRS ports.</w:t>
      </w:r>
      <w:r w:rsidR="00FC5A97" w:rsidRPr="00166E9D">
        <w:rPr>
          <w:sz w:val="20"/>
          <w:szCs w:val="20"/>
        </w:rPr>
        <w:t xml:space="preserve"> </w:t>
      </w:r>
      <w:r w:rsidR="00CA194F" w:rsidRPr="00166E9D">
        <w:rPr>
          <w:sz w:val="20"/>
          <w:szCs w:val="20"/>
        </w:rPr>
        <w:t>I</w:t>
      </w:r>
      <w:r w:rsidR="00B7399B" w:rsidRPr="00166E9D">
        <w:rPr>
          <w:sz w:val="20"/>
          <w:szCs w:val="20"/>
          <w:lang w:eastAsia="zh-CN"/>
        </w:rPr>
        <w:t xml:space="preserve">n Subclause 9.1.5 </w:t>
      </w:r>
      <w:r w:rsidRPr="00166E9D">
        <w:rPr>
          <w:sz w:val="20"/>
          <w:szCs w:val="20"/>
          <w:lang w:eastAsia="zh-CN"/>
        </w:rPr>
        <w:t xml:space="preserve">of </w:t>
      </w:r>
      <w:r w:rsidR="00B7399B" w:rsidRPr="00166E9D">
        <w:rPr>
          <w:sz w:val="20"/>
          <w:szCs w:val="20"/>
          <w:lang w:eastAsia="zh-CN"/>
        </w:rPr>
        <w:t xml:space="preserve">TS36.213 [2], the mapping type between DMRS and CRS ports for different sets of MPDCCH candidates </w:t>
      </w:r>
      <w:r w:rsidR="00CA194F" w:rsidRPr="00166E9D">
        <w:rPr>
          <w:sz w:val="20"/>
          <w:szCs w:val="20"/>
          <w:lang w:eastAsia="zh-CN"/>
        </w:rPr>
        <w:t>needs to be</w:t>
      </w:r>
      <w:r w:rsidR="00B7399B" w:rsidRPr="00166E9D">
        <w:rPr>
          <w:sz w:val="20"/>
          <w:szCs w:val="20"/>
          <w:lang w:eastAsia="zh-CN"/>
        </w:rPr>
        <w:t xml:space="preserve"> modified.</w:t>
      </w:r>
    </w:p>
    <w:p w14:paraId="439937A1" w14:textId="157C454A" w:rsidR="004D1F0E" w:rsidRPr="00166E9D" w:rsidRDefault="00555CC6" w:rsidP="008A1A90">
      <w:pPr>
        <w:pStyle w:val="af3"/>
        <w:numPr>
          <w:ilvl w:val="0"/>
          <w:numId w:val="14"/>
        </w:numPr>
        <w:spacing w:after="240" w:line="276" w:lineRule="auto"/>
        <w:ind w:firstLineChars="0"/>
        <w:rPr>
          <w:sz w:val="20"/>
          <w:szCs w:val="20"/>
        </w:rPr>
      </w:pPr>
      <w:r w:rsidRPr="00166E9D">
        <w:rPr>
          <w:sz w:val="20"/>
          <w:szCs w:val="20"/>
        </w:rPr>
        <w:t xml:space="preserve">When </w:t>
      </w:r>
      <w:r w:rsidR="00E74707" w:rsidRPr="00166E9D">
        <w:rPr>
          <w:sz w:val="20"/>
          <w:szCs w:val="20"/>
          <w:lang w:eastAsia="x-none"/>
        </w:rPr>
        <w:t xml:space="preserve">CSI-based precoding is configured and </w:t>
      </w:r>
      <w:r w:rsidR="00E74707" w:rsidRPr="00166E9D">
        <w:rPr>
          <w:sz w:val="20"/>
          <w:szCs w:val="20"/>
          <w:lang w:eastAsia="zh-CN"/>
        </w:rPr>
        <w:t>the maximum number of MPDCCH repetitions is more than or equal to 4</w:t>
      </w:r>
      <w:r w:rsidR="00E74707" w:rsidRPr="00166E9D">
        <w:rPr>
          <w:sz w:val="20"/>
          <w:szCs w:val="20"/>
          <w:lang w:eastAsia="x-none"/>
        </w:rPr>
        <w:t xml:space="preserve">, </w:t>
      </w:r>
      <w:r w:rsidR="00E74707" w:rsidRPr="00166E9D">
        <w:rPr>
          <w:sz w:val="20"/>
          <w:szCs w:val="20"/>
        </w:rPr>
        <w:t xml:space="preserve">the MPDCCH candidates with aggregation level 2 </w:t>
      </w:r>
      <w:r w:rsidR="00E74707" w:rsidRPr="00166E9D">
        <w:rPr>
          <w:sz w:val="20"/>
          <w:szCs w:val="20"/>
          <w:lang w:eastAsia="x-none"/>
        </w:rPr>
        <w:t>use the same antenna port as</w:t>
      </w:r>
      <w:r w:rsidR="00E74707" w:rsidRPr="00166E9D">
        <w:rPr>
          <w:sz w:val="20"/>
          <w:szCs w:val="20"/>
        </w:rPr>
        <w:t xml:space="preserve"> </w:t>
      </w:r>
      <w:r w:rsidR="00FC5A97" w:rsidRPr="00166E9D">
        <w:rPr>
          <w:sz w:val="20"/>
          <w:szCs w:val="20"/>
        </w:rPr>
        <w:t xml:space="preserve">the </w:t>
      </w:r>
      <w:r w:rsidR="00E74707" w:rsidRPr="00166E9D">
        <w:rPr>
          <w:sz w:val="20"/>
          <w:szCs w:val="20"/>
        </w:rPr>
        <w:t>MPDCCH candidate</w:t>
      </w:r>
      <w:r w:rsidR="00FC5A97" w:rsidRPr="00166E9D">
        <w:rPr>
          <w:sz w:val="20"/>
          <w:szCs w:val="20"/>
        </w:rPr>
        <w:t>s</w:t>
      </w:r>
      <w:r w:rsidR="00E74707" w:rsidRPr="00166E9D">
        <w:rPr>
          <w:sz w:val="20"/>
          <w:szCs w:val="20"/>
        </w:rPr>
        <w:t xml:space="preserve"> with aggregation level 4.</w:t>
      </w:r>
      <w:r w:rsidR="00FC5A97" w:rsidRPr="00166E9D">
        <w:rPr>
          <w:sz w:val="20"/>
          <w:szCs w:val="20"/>
        </w:rPr>
        <w:t xml:space="preserve"> </w:t>
      </w:r>
      <w:r w:rsidR="00FC5A97" w:rsidRPr="00166E9D">
        <w:rPr>
          <w:sz w:val="20"/>
          <w:szCs w:val="20"/>
          <w:lang w:eastAsia="zh-CN"/>
        </w:rPr>
        <w:t>The TS36.211 [</w:t>
      </w:r>
      <w:r w:rsidR="00C36F10" w:rsidRPr="00166E9D">
        <w:rPr>
          <w:sz w:val="20"/>
          <w:szCs w:val="20"/>
          <w:lang w:eastAsia="zh-CN"/>
        </w:rPr>
        <w:t>1</w:t>
      </w:r>
      <w:r w:rsidR="00FC5A97" w:rsidRPr="00166E9D">
        <w:rPr>
          <w:sz w:val="20"/>
          <w:szCs w:val="20"/>
          <w:lang w:eastAsia="zh-CN"/>
        </w:rPr>
        <w:t xml:space="preserve">] includes details on </w:t>
      </w:r>
      <w:r w:rsidR="00FC5A97" w:rsidRPr="00166E9D">
        <w:rPr>
          <w:iCs/>
          <w:sz w:val="20"/>
          <w:szCs w:val="20"/>
          <w:lang w:eastAsia="zh-CN"/>
        </w:rPr>
        <w:t>how</w:t>
      </w:r>
      <w:r w:rsidR="00FC5A97" w:rsidRPr="00166E9D">
        <w:rPr>
          <w:sz w:val="20"/>
          <w:szCs w:val="20"/>
          <w:lang w:eastAsia="zh-CN"/>
        </w:rPr>
        <w:t xml:space="preserve"> the antenna port is changed, and this can be referred to from TS 36.213. </w:t>
      </w:r>
      <w:r w:rsidR="00CA194F" w:rsidRPr="00166E9D">
        <w:rPr>
          <w:sz w:val="20"/>
          <w:szCs w:val="20"/>
          <w:lang w:eastAsia="zh-CN"/>
        </w:rPr>
        <w:t>Th</w:t>
      </w:r>
      <w:r w:rsidR="00581CC3" w:rsidRPr="00166E9D">
        <w:rPr>
          <w:sz w:val="20"/>
          <w:szCs w:val="20"/>
          <w:lang w:eastAsia="zh-CN"/>
        </w:rPr>
        <w:t>erefore</w:t>
      </w:r>
      <w:r w:rsidR="00FC5A97" w:rsidRPr="00166E9D">
        <w:rPr>
          <w:sz w:val="20"/>
          <w:szCs w:val="20"/>
          <w:lang w:eastAsia="zh-CN"/>
        </w:rPr>
        <w:t xml:space="preserve">, the corresponding descriptions </w:t>
      </w:r>
      <w:r w:rsidR="00166E9D">
        <w:rPr>
          <w:sz w:val="20"/>
          <w:szCs w:val="20"/>
          <w:lang w:eastAsia="zh-CN"/>
        </w:rPr>
        <w:t>need to be</w:t>
      </w:r>
      <w:r w:rsidR="00FC5A97" w:rsidRPr="00166E9D">
        <w:rPr>
          <w:sz w:val="20"/>
          <w:szCs w:val="20"/>
          <w:lang w:eastAsia="zh-CN"/>
        </w:rPr>
        <w:t xml:space="preserve"> added in Subclause 9.1.5 of </w:t>
      </w:r>
      <w:r w:rsidR="00FC5A97" w:rsidRPr="00166E9D">
        <w:rPr>
          <w:rFonts w:hint="eastAsia"/>
          <w:sz w:val="20"/>
          <w:szCs w:val="20"/>
          <w:lang w:eastAsia="zh-CN"/>
        </w:rPr>
        <w:t>TS36.</w:t>
      </w:r>
      <w:r w:rsidR="00FC5A97" w:rsidRPr="00166E9D">
        <w:rPr>
          <w:sz w:val="20"/>
          <w:szCs w:val="20"/>
          <w:lang w:eastAsia="zh-CN"/>
        </w:rPr>
        <w:t xml:space="preserve">213. </w:t>
      </w:r>
    </w:p>
    <w:p w14:paraId="01B1CA5F" w14:textId="71E7849E" w:rsidR="00581CC3" w:rsidRDefault="00E44384" w:rsidP="00E44384">
      <w:pPr>
        <w:spacing w:beforeLines="50" w:before="120" w:afterLines="100" w:after="240" w:line="276" w:lineRule="auto"/>
        <w:textAlignment w:val="center"/>
        <w:rPr>
          <w:sz w:val="20"/>
          <w:szCs w:val="20"/>
        </w:rPr>
      </w:pPr>
      <w:r w:rsidRPr="00166E9D">
        <w:rPr>
          <w:b/>
          <w:i/>
          <w:sz w:val="20"/>
          <w:szCs w:val="20"/>
          <w:lang w:eastAsia="zh-CN"/>
        </w:rPr>
        <w:t>P</w:t>
      </w:r>
      <w:r w:rsidRPr="00166E9D">
        <w:rPr>
          <w:rFonts w:hint="eastAsia"/>
          <w:b/>
          <w:i/>
          <w:sz w:val="20"/>
          <w:szCs w:val="20"/>
          <w:lang w:eastAsia="zh-CN"/>
        </w:rPr>
        <w:t xml:space="preserve">roposal </w:t>
      </w:r>
      <w:r w:rsidR="00555CC6" w:rsidRPr="00166E9D">
        <w:rPr>
          <w:b/>
          <w:i/>
          <w:sz w:val="20"/>
          <w:szCs w:val="20"/>
          <w:lang w:eastAsia="zh-CN"/>
        </w:rPr>
        <w:t>2</w:t>
      </w:r>
      <w:r w:rsidRPr="00166E9D">
        <w:rPr>
          <w:b/>
          <w:i/>
          <w:sz w:val="20"/>
          <w:szCs w:val="20"/>
          <w:lang w:eastAsia="zh-CN"/>
        </w:rPr>
        <w:t xml:space="preserve">: Adopt Text </w:t>
      </w:r>
      <w:r w:rsidR="00533FCC">
        <w:rPr>
          <w:rFonts w:hint="eastAsia"/>
          <w:b/>
          <w:i/>
          <w:sz w:val="20"/>
          <w:szCs w:val="20"/>
          <w:lang w:eastAsia="zh-CN"/>
        </w:rPr>
        <w:t>P</w:t>
      </w:r>
      <w:r w:rsidRPr="00166E9D">
        <w:rPr>
          <w:b/>
          <w:i/>
          <w:sz w:val="20"/>
          <w:szCs w:val="20"/>
          <w:lang w:eastAsia="zh-CN"/>
        </w:rPr>
        <w:t>roposal in 36.21</w:t>
      </w:r>
      <w:r w:rsidR="009A5F60" w:rsidRPr="00166E9D">
        <w:rPr>
          <w:b/>
          <w:i/>
          <w:sz w:val="20"/>
          <w:szCs w:val="20"/>
          <w:lang w:eastAsia="zh-CN"/>
        </w:rPr>
        <w:t>3</w:t>
      </w:r>
      <w:r w:rsidRPr="00166E9D">
        <w:rPr>
          <w:b/>
          <w:i/>
          <w:sz w:val="20"/>
          <w:szCs w:val="20"/>
          <w:lang w:eastAsia="zh-CN"/>
        </w:rPr>
        <w:t>.</w:t>
      </w:r>
      <w:r w:rsidRPr="00166E9D">
        <w:rPr>
          <w:sz w:val="20"/>
          <w:szCs w:val="20"/>
        </w:rPr>
        <w:t xml:space="preserve"> </w:t>
      </w:r>
    </w:p>
    <w:p w14:paraId="538B497D" w14:textId="75DF3FA4" w:rsidR="00533FCC" w:rsidRPr="00533FCC" w:rsidRDefault="00533FCC" w:rsidP="00533FCC">
      <w:pPr>
        <w:spacing w:beforeLines="50" w:before="120" w:afterLines="50" w:line="276" w:lineRule="auto"/>
        <w:textAlignment w:val="center"/>
        <w:rPr>
          <w:sz w:val="20"/>
          <w:szCs w:val="20"/>
          <w:u w:val="single"/>
        </w:rPr>
      </w:pPr>
      <w:r w:rsidRPr="00533FCC">
        <w:rPr>
          <w:b/>
          <w:i/>
          <w:sz w:val="20"/>
          <w:szCs w:val="20"/>
          <w:u w:val="single"/>
          <w:lang w:eastAsia="zh-CN"/>
        </w:rPr>
        <w:t xml:space="preserve">Text </w:t>
      </w:r>
      <w:r w:rsidRPr="00533FCC">
        <w:rPr>
          <w:rFonts w:hint="eastAsia"/>
          <w:b/>
          <w:i/>
          <w:sz w:val="20"/>
          <w:szCs w:val="20"/>
          <w:u w:val="single"/>
          <w:lang w:eastAsia="zh-CN"/>
        </w:rPr>
        <w:t>P</w:t>
      </w:r>
      <w:r w:rsidRPr="00533FCC">
        <w:rPr>
          <w:b/>
          <w:i/>
          <w:sz w:val="20"/>
          <w:szCs w:val="20"/>
          <w:u w:val="single"/>
          <w:lang w:eastAsia="zh-CN"/>
        </w:rPr>
        <w:t>roposal in 36.213</w:t>
      </w:r>
      <w:r w:rsidRPr="00533FCC">
        <w:rPr>
          <w:rFonts w:hint="eastAsia"/>
          <w:b/>
          <w:i/>
          <w:sz w:val="20"/>
          <w:szCs w:val="20"/>
          <w:u w:val="single"/>
          <w:lang w:eastAsia="zh-CN"/>
        </w:rPr>
        <w:t>:</w:t>
      </w:r>
    </w:p>
    <w:p w14:paraId="67F800A4" w14:textId="3CB92CCC" w:rsidR="004D1F0E" w:rsidRPr="00AF345C" w:rsidRDefault="00581CC3" w:rsidP="00AF345C">
      <w:pPr>
        <w:pStyle w:val="1"/>
        <w:keepNext w:val="0"/>
        <w:widowControl w:val="0"/>
        <w:snapToGrid/>
        <w:spacing w:beforeLines="50" w:afterLines="50" w:line="360" w:lineRule="auto"/>
        <w:rPr>
          <w:rFonts w:ascii="Arial" w:eastAsia="黑体" w:hAnsi="Arial"/>
          <w:b w:val="0"/>
          <w:sz w:val="30"/>
          <w:szCs w:val="30"/>
          <w:lang w:eastAsia="zh-CN"/>
        </w:rPr>
      </w:pPr>
      <w:r w:rsidRPr="00AF345C">
        <w:rPr>
          <w:rFonts w:ascii="Arial" w:eastAsia="黑体" w:hAnsi="Arial"/>
          <w:b w:val="0"/>
          <w:sz w:val="30"/>
          <w:szCs w:val="30"/>
          <w:lang w:eastAsia="zh-CN"/>
        </w:rPr>
        <w:t>-----</w:t>
      </w:r>
      <w:r w:rsidR="00AF345C">
        <w:rPr>
          <w:rFonts w:ascii="Arial" w:eastAsia="黑体" w:hAnsi="Arial"/>
          <w:b w:val="0"/>
          <w:sz w:val="30"/>
          <w:szCs w:val="30"/>
          <w:lang w:eastAsia="zh-CN"/>
        </w:rPr>
        <w:t>-------------------------------</w:t>
      </w:r>
      <w:r w:rsidRPr="00AF345C">
        <w:rPr>
          <w:rFonts w:ascii="Arial" w:eastAsia="黑体" w:hAnsi="Arial"/>
          <w:b w:val="0"/>
          <w:sz w:val="30"/>
          <w:szCs w:val="30"/>
          <w:lang w:eastAsia="zh-CN"/>
        </w:rPr>
        <w:t xml:space="preserve">---Start of Text </w:t>
      </w:r>
      <w:r w:rsidR="00533FCC">
        <w:rPr>
          <w:rFonts w:ascii="Arial" w:eastAsia="黑体" w:hAnsi="Arial" w:hint="eastAsia"/>
          <w:b w:val="0"/>
          <w:sz w:val="30"/>
          <w:szCs w:val="30"/>
          <w:lang w:eastAsia="zh-CN"/>
        </w:rPr>
        <w:t>P</w:t>
      </w:r>
      <w:r w:rsidRPr="00AF345C">
        <w:rPr>
          <w:rFonts w:ascii="Arial" w:eastAsia="黑体" w:hAnsi="Arial"/>
          <w:b w:val="0"/>
          <w:sz w:val="30"/>
          <w:szCs w:val="30"/>
          <w:lang w:eastAsia="zh-CN"/>
        </w:rPr>
        <w:t>roposal---------------</w:t>
      </w:r>
      <w:r w:rsidR="00AF345C">
        <w:rPr>
          <w:rFonts w:ascii="Arial" w:eastAsia="黑体" w:hAnsi="Arial"/>
          <w:b w:val="0"/>
          <w:sz w:val="30"/>
          <w:szCs w:val="30"/>
          <w:lang w:eastAsia="zh-CN"/>
        </w:rPr>
        <w:t>-</w:t>
      </w:r>
      <w:r w:rsidRPr="00AF345C">
        <w:rPr>
          <w:rFonts w:ascii="Arial" w:eastAsia="黑体" w:hAnsi="Arial"/>
          <w:b w:val="0"/>
          <w:sz w:val="30"/>
          <w:szCs w:val="30"/>
          <w:lang w:eastAsia="zh-CN"/>
        </w:rPr>
        <w:t>----------------</w:t>
      </w:r>
    </w:p>
    <w:p w14:paraId="6F696765" w14:textId="68020D2F" w:rsidR="00581CC3" w:rsidRPr="00581CC3" w:rsidRDefault="00581CC3" w:rsidP="00581CC3">
      <w:pPr>
        <w:pStyle w:val="3"/>
        <w:keepLines/>
        <w:tabs>
          <w:tab w:val="clear" w:pos="432"/>
          <w:tab w:val="clear" w:pos="720"/>
        </w:tabs>
        <w:overflowPunct w:val="0"/>
        <w:snapToGrid/>
        <w:spacing w:after="180"/>
        <w:ind w:left="1134" w:hanging="1134"/>
        <w:jc w:val="left"/>
        <w:textAlignment w:val="baseline"/>
        <w:rPr>
          <w:rFonts w:ascii="Arial" w:eastAsia="Times New Roman" w:hAnsi="Arial"/>
          <w:b w:val="0"/>
          <w:sz w:val="28"/>
          <w:szCs w:val="20"/>
          <w:lang w:val="en-GB" w:eastAsia="en-GB"/>
        </w:rPr>
      </w:pPr>
      <w:r w:rsidRPr="00581CC3">
        <w:rPr>
          <w:rFonts w:ascii="Arial" w:eastAsia="Times New Roman" w:hAnsi="Arial"/>
          <w:b w:val="0"/>
          <w:sz w:val="28"/>
          <w:szCs w:val="20"/>
          <w:lang w:val="en-GB" w:eastAsia="en-GB"/>
        </w:rPr>
        <w:t>9.1.5</w:t>
      </w:r>
      <w:r w:rsidRPr="00581CC3">
        <w:rPr>
          <w:rFonts w:ascii="Arial" w:eastAsia="Times New Roman" w:hAnsi="Arial"/>
          <w:b w:val="0"/>
          <w:sz w:val="28"/>
          <w:szCs w:val="20"/>
          <w:lang w:val="en-GB" w:eastAsia="en-GB"/>
        </w:rPr>
        <w:tab/>
        <w:t>MPDCCH assignment procedure</w:t>
      </w:r>
    </w:p>
    <w:p w14:paraId="1334F262" w14:textId="77777777" w:rsidR="00E44384" w:rsidRDefault="00E44384" w:rsidP="00E44384">
      <w:pPr>
        <w:pStyle w:val="1"/>
        <w:keepNext w:val="0"/>
        <w:widowControl w:val="0"/>
        <w:snapToGrid/>
        <w:spacing w:beforeLines="50" w:afterLines="50" w:line="360" w:lineRule="auto"/>
        <w:jc w:val="center"/>
        <w:rPr>
          <w:rFonts w:eastAsia="Times New Roman"/>
          <w:color w:val="FF0000"/>
          <w:sz w:val="20"/>
          <w:szCs w:val="20"/>
          <w:lang w:val="en-GB"/>
        </w:rPr>
      </w:pPr>
      <w:r w:rsidRPr="0045602B">
        <w:rPr>
          <w:rFonts w:eastAsia="Times New Roman"/>
          <w:color w:val="FF0000"/>
          <w:sz w:val="20"/>
          <w:szCs w:val="20"/>
          <w:lang w:val="en-GB"/>
        </w:rPr>
        <w:t>&lt;</w:t>
      </w:r>
      <w:r>
        <w:rPr>
          <w:rFonts w:eastAsia="Times New Roman"/>
          <w:color w:val="FF0000"/>
          <w:sz w:val="20"/>
          <w:szCs w:val="20"/>
          <w:lang w:val="en-GB"/>
        </w:rPr>
        <w:t>U</w:t>
      </w:r>
      <w:r w:rsidRPr="0045602B">
        <w:rPr>
          <w:rFonts w:eastAsia="Times New Roman"/>
          <w:color w:val="FF0000"/>
          <w:sz w:val="20"/>
          <w:szCs w:val="20"/>
          <w:lang w:val="en-GB"/>
        </w:rPr>
        <w:t>nchanged part</w:t>
      </w:r>
      <w:r>
        <w:rPr>
          <w:rFonts w:eastAsia="Times New Roman"/>
          <w:color w:val="FF0000"/>
          <w:sz w:val="20"/>
          <w:szCs w:val="20"/>
          <w:lang w:val="en-GB"/>
        </w:rPr>
        <w:t>s</w:t>
      </w:r>
      <w:r w:rsidRPr="0045602B">
        <w:rPr>
          <w:rFonts w:eastAsia="Times New Roman" w:hint="eastAsia"/>
          <w:color w:val="FF0000"/>
          <w:sz w:val="20"/>
          <w:szCs w:val="20"/>
          <w:lang w:val="en-GB"/>
        </w:rPr>
        <w:t xml:space="preserve"> are omi</w:t>
      </w:r>
      <w:r>
        <w:rPr>
          <w:rFonts w:eastAsia="Times New Roman"/>
          <w:color w:val="FF0000"/>
          <w:sz w:val="20"/>
          <w:szCs w:val="20"/>
          <w:lang w:val="en-GB"/>
        </w:rPr>
        <w:t>t</w:t>
      </w:r>
      <w:r w:rsidRPr="0045602B">
        <w:rPr>
          <w:rFonts w:eastAsia="Times New Roman" w:hint="eastAsia"/>
          <w:color w:val="FF0000"/>
          <w:sz w:val="20"/>
          <w:szCs w:val="20"/>
          <w:lang w:val="en-GB"/>
        </w:rPr>
        <w:t>ted</w:t>
      </w:r>
      <w:r w:rsidRPr="0045602B">
        <w:rPr>
          <w:rFonts w:eastAsia="Times New Roman"/>
          <w:color w:val="FF0000"/>
          <w:sz w:val="20"/>
          <w:szCs w:val="20"/>
          <w:lang w:val="en-GB"/>
        </w:rPr>
        <w:t>&gt;</w:t>
      </w:r>
    </w:p>
    <w:p w14:paraId="4A31904D" w14:textId="1D722B01" w:rsidR="00591133" w:rsidRPr="00E51B59" w:rsidRDefault="00F45E63" w:rsidP="00F45E63">
      <w:pPr>
        <w:rPr>
          <w:sz w:val="20"/>
          <w:szCs w:val="20"/>
        </w:rPr>
      </w:pPr>
      <w:r w:rsidRPr="00E51B59">
        <w:rPr>
          <w:sz w:val="20"/>
          <w:szCs w:val="20"/>
        </w:rPr>
        <w:t xml:space="preserve">If </w:t>
      </w:r>
      <w:bookmarkStart w:id="21" w:name="OLE_LINK12"/>
      <w:r w:rsidRPr="00E51B59">
        <w:rPr>
          <w:sz w:val="20"/>
          <w:szCs w:val="20"/>
        </w:rPr>
        <w:t xml:space="preserve">a BL/CE UE is configured with </w:t>
      </w:r>
      <w:bookmarkEnd w:id="21"/>
      <w:r w:rsidRPr="00E51B59">
        <w:rPr>
          <w:sz w:val="20"/>
          <w:szCs w:val="20"/>
        </w:rPr>
        <w:t xml:space="preserve">higher layer parameter </w:t>
      </w:r>
      <w:r w:rsidRPr="00E51B59">
        <w:rPr>
          <w:i/>
          <w:iCs/>
          <w:sz w:val="20"/>
          <w:szCs w:val="20"/>
        </w:rPr>
        <w:t>mpdcch-crs-localized-mapping-type</w:t>
      </w:r>
      <w:r w:rsidRPr="00E51B59">
        <w:rPr>
          <w:i/>
          <w:sz w:val="20"/>
          <w:szCs w:val="20"/>
        </w:rPr>
        <w:t xml:space="preserve"> set</w:t>
      </w:r>
      <w:r w:rsidRPr="00E51B59">
        <w:rPr>
          <w:sz w:val="20"/>
          <w:szCs w:val="20"/>
        </w:rPr>
        <w:t xml:space="preserve"> to 'CSI-based'</w:t>
      </w:r>
      <w:del w:id="22" w:author="zte" w:date="2020-02-14T12:01:00Z">
        <w:r w:rsidRPr="00E51B59" w:rsidDel="00A66DB6">
          <w:rPr>
            <w:sz w:val="20"/>
            <w:szCs w:val="20"/>
          </w:rPr>
          <w:delText xml:space="preserve"> or 'Reciprocity-based'</w:delText>
        </w:r>
      </w:del>
      <w:r w:rsidRPr="00E51B59">
        <w:rPr>
          <w:sz w:val="20"/>
          <w:szCs w:val="20"/>
        </w:rPr>
        <w:t xml:space="preserve">, and the MPDCCH-PRB-set </w:t>
      </w:r>
      <w:r w:rsidRPr="00E51B59">
        <w:rPr>
          <w:noProof/>
          <w:position w:val="-10"/>
          <w:sz w:val="20"/>
          <w:szCs w:val="20"/>
          <w:lang w:eastAsia="zh-CN"/>
        </w:rPr>
        <w:drawing>
          <wp:inline distT="0" distB="0" distL="0" distR="0" wp14:anchorId="25B0ADC8" wp14:editId="0607A175">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51B59">
        <w:rPr>
          <w:rFonts w:eastAsia="Malgun Gothic" w:hint="eastAsia"/>
          <w:sz w:val="20"/>
          <w:szCs w:val="20"/>
          <w:lang w:eastAsia="ko-KR"/>
        </w:rPr>
        <w:t xml:space="preserve"> </w:t>
      </w:r>
      <w:r w:rsidRPr="00E51B59">
        <w:rPr>
          <w:sz w:val="20"/>
          <w:szCs w:val="20"/>
        </w:rPr>
        <w:t>is configured for localized transmission, and for MPDCCH UE-specific search space</w:t>
      </w:r>
      <w:del w:id="23" w:author="zte" w:date="2020-02-14T12:01:00Z">
        <w:r w:rsidRPr="00E51B59" w:rsidDel="00A66DB6">
          <w:rPr>
            <w:sz w:val="20"/>
            <w:szCs w:val="20"/>
          </w:rPr>
          <w:delText xml:space="preserve"> or Type0-MPDCCH common search space</w:delText>
        </w:r>
      </w:del>
      <w:r w:rsidRPr="00E51B59">
        <w:rPr>
          <w:sz w:val="20"/>
          <w:szCs w:val="20"/>
        </w:rPr>
        <w:t xml:space="preserve">, the UE shall assume </w:t>
      </w:r>
      <w:del w:id="24" w:author="zte" w:date="2020-02-14T12:02:00Z">
        <w:r w:rsidRPr="00E51B59" w:rsidDel="008965D9">
          <w:rPr>
            <w:sz w:val="20"/>
            <w:szCs w:val="20"/>
          </w:rPr>
          <w:delText xml:space="preserve">the MPDCCH candidates are precoded (as defined in [3]) </w:delText>
        </w:r>
      </w:del>
      <w:ins w:id="25" w:author="zte" w:date="2020-02-14T12:02:00Z">
        <w:r w:rsidR="008965D9" w:rsidRPr="00E51B59">
          <w:rPr>
            <w:sz w:val="20"/>
            <w:szCs w:val="20"/>
          </w:rPr>
          <w:t xml:space="preserve">the mapping between Demodulation RS and Cell-specific RS ports </w:t>
        </w:r>
        <w:r w:rsidR="008965D9" w:rsidRPr="00E51B59" w:rsidDel="00992819">
          <w:rPr>
            <w:sz w:val="20"/>
            <w:szCs w:val="20"/>
          </w:rPr>
          <w:t xml:space="preserve">is </w:t>
        </w:r>
        <w:r w:rsidR="008965D9" w:rsidRPr="00E51B59">
          <w:rPr>
            <w:sz w:val="20"/>
            <w:szCs w:val="20"/>
          </w:rPr>
          <w:t xml:space="preserve">based on a most recent reported PMI ending no later than </w:t>
        </w:r>
        <w:r w:rsidR="008965D9" w:rsidRPr="00B7158C">
          <w:rPr>
            <w:i/>
            <w:sz w:val="20"/>
            <w:szCs w:val="20"/>
          </w:rPr>
          <w:t>n</w:t>
        </w:r>
        <w:r w:rsidR="008965D9" w:rsidRPr="00E51B59">
          <w:rPr>
            <w:sz w:val="20"/>
            <w:szCs w:val="20"/>
          </w:rPr>
          <w:t xml:space="preserve">-4 wherein </w:t>
        </w:r>
        <w:r w:rsidR="008965D9" w:rsidRPr="00B7158C">
          <w:rPr>
            <w:rFonts w:hint="eastAsia"/>
            <w:i/>
            <w:sz w:val="20"/>
            <w:szCs w:val="20"/>
            <w:lang w:eastAsia="zh-CN"/>
          </w:rPr>
          <w:t>n</w:t>
        </w:r>
        <w:r w:rsidR="008965D9">
          <w:rPr>
            <w:rFonts w:hint="eastAsia"/>
            <w:sz w:val="20"/>
            <w:szCs w:val="20"/>
            <w:lang w:eastAsia="zh-CN"/>
          </w:rPr>
          <w:t xml:space="preserve"> </w:t>
        </w:r>
        <w:r w:rsidR="008965D9" w:rsidRPr="00E51B59">
          <w:rPr>
            <w:sz w:val="20"/>
            <w:szCs w:val="20"/>
          </w:rPr>
          <w:t xml:space="preserve">is the </w:t>
        </w:r>
        <w:r w:rsidR="008965D9">
          <w:rPr>
            <w:sz w:val="20"/>
            <w:szCs w:val="20"/>
          </w:rPr>
          <w:t>subframe index of an MPDCCH transmission received by the UE</w:t>
        </w:r>
      </w:ins>
      <w:ins w:id="26" w:author="边峦剑10102406" w:date="2020-02-07T13:50:00Z">
        <w:r w:rsidR="00596B38" w:rsidRPr="00E51B59">
          <w:rPr>
            <w:sz w:val="20"/>
            <w:szCs w:val="20"/>
          </w:rPr>
          <w:t xml:space="preserve"> </w:t>
        </w:r>
      </w:ins>
      <w:r w:rsidRPr="00E51B59">
        <w:rPr>
          <w:sz w:val="20"/>
          <w:szCs w:val="20"/>
        </w:rPr>
        <w:t>except for</w:t>
      </w:r>
    </w:p>
    <w:p w14:paraId="109CAC9C" w14:textId="77777777" w:rsidR="00F45E63" w:rsidRPr="00E51B59" w:rsidRDefault="00F45E63" w:rsidP="00F45E63">
      <w:pPr>
        <w:pStyle w:val="B1"/>
      </w:pPr>
      <w:r w:rsidRPr="00E51B59">
        <w:t>-</w:t>
      </w:r>
      <w:r w:rsidRPr="00E51B59">
        <w:tab/>
      </w:r>
      <w:proofErr w:type="gramStart"/>
      <w:r w:rsidRPr="00E51B59">
        <w:t xml:space="preserve">if </w:t>
      </w:r>
      <w:proofErr w:type="gramEnd"/>
      <w:r w:rsidRPr="00E51B59">
        <w:rPr>
          <w:position w:val="-10"/>
        </w:rPr>
        <w:object w:dxaOrig="820" w:dyaOrig="380" w14:anchorId="45AF6D61">
          <v:shape id="_x0000_i1026" type="#_x0000_t75" style="width:43.5pt;height:21.5pt" o:ole="">
            <v:imagedata r:id="rId12" o:title=""/>
          </v:shape>
          <o:OLEObject Type="Embed" ProgID="Equation.DSMT4" ShapeID="_x0000_i1026" DrawAspect="Content" ObjectID="_1643200592" r:id="rId13"/>
        </w:object>
      </w:r>
      <w:r w:rsidRPr="00E51B59">
        <w:t xml:space="preserve">, MPDCCH candidates with aggregation </w:t>
      </w:r>
      <w:r w:rsidRPr="00E51B59">
        <w:rPr>
          <w:position w:val="-6"/>
        </w:rPr>
        <w:object w:dxaOrig="540" w:dyaOrig="240" w14:anchorId="7604048B">
          <v:shape id="_x0000_i1027" type="#_x0000_t75" style="width:28.5pt;height:14.5pt" o:ole="">
            <v:imagedata r:id="rId14" o:title=""/>
          </v:shape>
          <o:OLEObject Type="Embed" ProgID="Equation.DSMT4" ShapeID="_x0000_i1027" DrawAspect="Content" ObjectID="_1643200593" r:id="rId15"/>
        </w:object>
      </w:r>
      <w:r w:rsidRPr="00E51B59">
        <w:t xml:space="preserve"> and repetition levels </w:t>
      </w:r>
      <w:r w:rsidRPr="00E51B59">
        <w:rPr>
          <w:position w:val="-4"/>
        </w:rPr>
        <w:object w:dxaOrig="260" w:dyaOrig="260" w14:anchorId="132F2E54">
          <v:shape id="_x0000_i1028" type="#_x0000_t75" style="width:14.5pt;height:14.5pt" o:ole="">
            <v:imagedata r:id="rId16" o:title=""/>
          </v:shape>
          <o:OLEObject Type="Embed" ProgID="Equation.3" ShapeID="_x0000_i1028" DrawAspect="Content" ObjectID="_1643200594" r:id="rId17"/>
        </w:object>
      </w:r>
      <w:r w:rsidRPr="00E51B59">
        <w:t>,</w:t>
      </w:r>
      <w:r w:rsidRPr="00E51B59">
        <w:rPr>
          <w:position w:val="-4"/>
        </w:rPr>
        <w:object w:dxaOrig="300" w:dyaOrig="260" w14:anchorId="1410FA4D">
          <v:shape id="_x0000_i1029" type="#_x0000_t75" style="width:14.5pt;height:14.5pt" o:ole="">
            <v:imagedata r:id="rId18" o:title=""/>
          </v:shape>
          <o:OLEObject Type="Embed" ProgID="Equation.3" ShapeID="_x0000_i1029" DrawAspect="Content" ObjectID="_1643200595" r:id="rId19"/>
        </w:object>
      </w:r>
      <w:r w:rsidRPr="00E51B59">
        <w:t xml:space="preserve">, </w:t>
      </w:r>
      <w:r w:rsidRPr="00E51B59">
        <w:rPr>
          <w:position w:val="-6"/>
        </w:rPr>
        <w:object w:dxaOrig="279" w:dyaOrig="279" w14:anchorId="6A5F0EC6">
          <v:shape id="_x0000_i1030" type="#_x0000_t75" style="width:14.5pt;height:14.5pt" o:ole="">
            <v:imagedata r:id="rId20" o:title=""/>
          </v:shape>
          <o:OLEObject Type="Embed" ProgID="Equation.3" ShapeID="_x0000_i1030" DrawAspect="Content" ObjectID="_1643200596" r:id="rId21"/>
        </w:object>
      </w:r>
      <w:r w:rsidRPr="00E51B59">
        <w:t xml:space="preserve">, </w:t>
      </w:r>
      <w:r w:rsidRPr="00E51B59">
        <w:rPr>
          <w:position w:val="-4"/>
        </w:rPr>
        <w:object w:dxaOrig="300" w:dyaOrig="260" w14:anchorId="5BC6A19D">
          <v:shape id="_x0000_i1031" type="#_x0000_t75" style="width:14.5pt;height:14.5pt" o:ole="">
            <v:imagedata r:id="rId22" o:title=""/>
          </v:shape>
          <o:OLEObject Type="Embed" ProgID="Equation.3" ShapeID="_x0000_i1031" DrawAspect="Content" ObjectID="_1643200597" r:id="rId23"/>
        </w:object>
      </w:r>
    </w:p>
    <w:p w14:paraId="65969697" w14:textId="77777777" w:rsidR="00F45E63" w:rsidRPr="00E51B59" w:rsidRDefault="00F45E63" w:rsidP="00F45E63">
      <w:pPr>
        <w:pStyle w:val="B1"/>
      </w:pPr>
      <w:r w:rsidRPr="00E51B59">
        <w:t>-</w:t>
      </w:r>
      <w:r w:rsidRPr="00E51B59">
        <w:tab/>
      </w:r>
      <w:proofErr w:type="gramStart"/>
      <w:r w:rsidRPr="00E51B59">
        <w:t xml:space="preserve">if </w:t>
      </w:r>
      <w:proofErr w:type="gramEnd"/>
      <w:r w:rsidRPr="00E51B59">
        <w:rPr>
          <w:position w:val="-10"/>
        </w:rPr>
        <w:object w:dxaOrig="820" w:dyaOrig="380" w14:anchorId="6E32DC26">
          <v:shape id="_x0000_i1032" type="#_x0000_t75" style="width:43.5pt;height:21.5pt" o:ole="">
            <v:imagedata r:id="rId24" o:title=""/>
          </v:shape>
          <o:OLEObject Type="Embed" ProgID="Equation.DSMT4" ShapeID="_x0000_i1032" DrawAspect="Content" ObjectID="_1643200598" r:id="rId25"/>
        </w:object>
      </w:r>
      <w:r w:rsidRPr="00E51B59">
        <w:t xml:space="preserve">, MPDCCH candidates with aggregation </w:t>
      </w:r>
      <w:r w:rsidRPr="00E51B59">
        <w:rPr>
          <w:position w:val="-6"/>
        </w:rPr>
        <w:object w:dxaOrig="639" w:dyaOrig="240" w14:anchorId="30348F06">
          <v:shape id="_x0000_i1033" type="#_x0000_t75" style="width:36pt;height:14.5pt" o:ole="">
            <v:imagedata r:id="rId26" o:title=""/>
          </v:shape>
          <o:OLEObject Type="Embed" ProgID="Equation.DSMT4" ShapeID="_x0000_i1033" DrawAspect="Content" ObjectID="_1643200599" r:id="rId27"/>
        </w:object>
      </w:r>
      <w:r w:rsidRPr="00E51B59">
        <w:t xml:space="preserve"> and repetition levels </w:t>
      </w:r>
      <w:r w:rsidRPr="00E51B59">
        <w:rPr>
          <w:position w:val="-4"/>
        </w:rPr>
        <w:object w:dxaOrig="260" w:dyaOrig="260" w14:anchorId="6B5F9E56">
          <v:shape id="_x0000_i1034" type="#_x0000_t75" style="width:14.5pt;height:14.5pt" o:ole="">
            <v:imagedata r:id="rId16" o:title=""/>
          </v:shape>
          <o:OLEObject Type="Embed" ProgID="Equation.3" ShapeID="_x0000_i1034" DrawAspect="Content" ObjectID="_1643200600" r:id="rId28"/>
        </w:object>
      </w:r>
      <w:r w:rsidRPr="00E51B59">
        <w:t>,</w:t>
      </w:r>
      <w:r w:rsidRPr="00E51B59">
        <w:rPr>
          <w:position w:val="-4"/>
        </w:rPr>
        <w:object w:dxaOrig="300" w:dyaOrig="260" w14:anchorId="4E4A3C2F">
          <v:shape id="_x0000_i1035" type="#_x0000_t75" style="width:14.5pt;height:14.5pt" o:ole="">
            <v:imagedata r:id="rId18" o:title=""/>
          </v:shape>
          <o:OLEObject Type="Embed" ProgID="Equation.3" ShapeID="_x0000_i1035" DrawAspect="Content" ObjectID="_1643200601" r:id="rId29"/>
        </w:object>
      </w:r>
      <w:r w:rsidRPr="00E51B59">
        <w:t xml:space="preserve">, </w:t>
      </w:r>
      <w:r w:rsidRPr="00E51B59">
        <w:rPr>
          <w:position w:val="-6"/>
        </w:rPr>
        <w:object w:dxaOrig="279" w:dyaOrig="279" w14:anchorId="10F3A321">
          <v:shape id="_x0000_i1036" type="#_x0000_t75" style="width:14.5pt;height:14.5pt" o:ole="">
            <v:imagedata r:id="rId20" o:title=""/>
          </v:shape>
          <o:OLEObject Type="Embed" ProgID="Equation.3" ShapeID="_x0000_i1036" DrawAspect="Content" ObjectID="_1643200602" r:id="rId30"/>
        </w:object>
      </w:r>
      <w:r w:rsidRPr="00E51B59">
        <w:t xml:space="preserve">, </w:t>
      </w:r>
      <w:r w:rsidRPr="00E51B59">
        <w:rPr>
          <w:position w:val="-4"/>
        </w:rPr>
        <w:object w:dxaOrig="300" w:dyaOrig="260" w14:anchorId="6DC5EA79">
          <v:shape id="_x0000_i1037" type="#_x0000_t75" style="width:14.5pt;height:14.5pt" o:ole="">
            <v:imagedata r:id="rId22" o:title=""/>
          </v:shape>
          <o:OLEObject Type="Embed" ProgID="Equation.3" ShapeID="_x0000_i1037" DrawAspect="Content" ObjectID="_1643200603" r:id="rId31"/>
        </w:object>
      </w:r>
    </w:p>
    <w:p w14:paraId="5D1C085A" w14:textId="77777777" w:rsidR="00F45E63" w:rsidRPr="00E51B59" w:rsidRDefault="00F45E63" w:rsidP="00F45E63">
      <w:pPr>
        <w:pStyle w:val="B1"/>
      </w:pPr>
      <w:r w:rsidRPr="00E51B59">
        <w:lastRenderedPageBreak/>
        <w:t>-</w:t>
      </w:r>
      <w:r w:rsidRPr="00E51B59">
        <w:tab/>
      </w:r>
      <w:proofErr w:type="gramStart"/>
      <w:r w:rsidRPr="00E51B59">
        <w:t xml:space="preserve">if </w:t>
      </w:r>
      <w:proofErr w:type="gramEnd"/>
      <w:r w:rsidRPr="00E51B59">
        <w:rPr>
          <w:position w:val="-10"/>
        </w:rPr>
        <w:object w:dxaOrig="1100" w:dyaOrig="380" w14:anchorId="5CC11AB8">
          <v:shape id="_x0000_i1038" type="#_x0000_t75" style="width:57.5pt;height:21.5pt" o:ole="">
            <v:imagedata r:id="rId32" o:title=""/>
          </v:shape>
          <o:OLEObject Type="Embed" ProgID="Equation.DSMT4" ShapeID="_x0000_i1038" DrawAspect="Content" ObjectID="_1643200604" r:id="rId33"/>
        </w:object>
      </w:r>
      <w:r w:rsidRPr="00E51B59">
        <w:t xml:space="preserve">, MPDCCH candidates with aggregation </w:t>
      </w:r>
      <w:r w:rsidRPr="00E51B59">
        <w:rPr>
          <w:position w:val="-4"/>
        </w:rPr>
        <w:object w:dxaOrig="660" w:dyaOrig="220" w14:anchorId="772ADAEF">
          <v:shape id="_x0000_i1039" type="#_x0000_t75" style="width:36pt;height:14.5pt" o:ole="">
            <v:imagedata r:id="rId34" o:title=""/>
          </v:shape>
          <o:OLEObject Type="Embed" ProgID="Equation.DSMT4" ShapeID="_x0000_i1039" DrawAspect="Content" ObjectID="_1643200605" r:id="rId35"/>
        </w:object>
      </w:r>
      <w:r w:rsidRPr="00E51B59">
        <w:t xml:space="preserve"> and repetition levels </w:t>
      </w:r>
      <w:r w:rsidRPr="00E51B59">
        <w:rPr>
          <w:position w:val="-4"/>
        </w:rPr>
        <w:object w:dxaOrig="260" w:dyaOrig="260" w14:anchorId="421DF7B6">
          <v:shape id="_x0000_i1040" type="#_x0000_t75" style="width:14.5pt;height:14.5pt" o:ole="">
            <v:imagedata r:id="rId16" o:title=""/>
          </v:shape>
          <o:OLEObject Type="Embed" ProgID="Equation.3" ShapeID="_x0000_i1040" DrawAspect="Content" ObjectID="_1643200606" r:id="rId36"/>
        </w:object>
      </w:r>
      <w:r w:rsidRPr="00E51B59">
        <w:t>,</w:t>
      </w:r>
      <w:r w:rsidRPr="00E51B59">
        <w:rPr>
          <w:position w:val="-4"/>
        </w:rPr>
        <w:object w:dxaOrig="300" w:dyaOrig="260" w14:anchorId="12B4E8BF">
          <v:shape id="_x0000_i1041" type="#_x0000_t75" style="width:14.5pt;height:14.5pt" o:ole="">
            <v:imagedata r:id="rId18" o:title=""/>
          </v:shape>
          <o:OLEObject Type="Embed" ProgID="Equation.3" ShapeID="_x0000_i1041" DrawAspect="Content" ObjectID="_1643200607" r:id="rId37"/>
        </w:object>
      </w:r>
      <w:r w:rsidRPr="00E51B59">
        <w:t xml:space="preserve">, </w:t>
      </w:r>
      <w:r w:rsidRPr="00E51B59">
        <w:rPr>
          <w:position w:val="-6"/>
        </w:rPr>
        <w:object w:dxaOrig="279" w:dyaOrig="279" w14:anchorId="4151A2E1">
          <v:shape id="_x0000_i1042" type="#_x0000_t75" style="width:14.5pt;height:14.5pt" o:ole="">
            <v:imagedata r:id="rId20" o:title=""/>
          </v:shape>
          <o:OLEObject Type="Embed" ProgID="Equation.3" ShapeID="_x0000_i1042" DrawAspect="Content" ObjectID="_1643200608" r:id="rId38"/>
        </w:object>
      </w:r>
      <w:r w:rsidRPr="00E51B59">
        <w:t xml:space="preserve">, </w:t>
      </w:r>
      <w:r w:rsidRPr="00E51B59">
        <w:rPr>
          <w:position w:val="-4"/>
        </w:rPr>
        <w:object w:dxaOrig="300" w:dyaOrig="260" w14:anchorId="73E2741E">
          <v:shape id="_x0000_i1043" type="#_x0000_t75" style="width:14.5pt;height:14.5pt" o:ole="">
            <v:imagedata r:id="rId22" o:title=""/>
          </v:shape>
          <o:OLEObject Type="Embed" ProgID="Equation.3" ShapeID="_x0000_i1043" DrawAspect="Content" ObjectID="_1643200609" r:id="rId39"/>
        </w:object>
      </w:r>
    </w:p>
    <w:p w14:paraId="593DE933" w14:textId="60236A4E" w:rsidR="00555CC6" w:rsidRDefault="00F45E63" w:rsidP="00F45E63">
      <w:pPr>
        <w:spacing w:beforeLines="50" w:before="120" w:after="240" w:line="276" w:lineRule="auto"/>
        <w:rPr>
          <w:ins w:id="27" w:author="zte" w:date="2020-02-11T19:40:00Z"/>
          <w:sz w:val="20"/>
          <w:szCs w:val="20"/>
        </w:rPr>
      </w:pPr>
      <w:r w:rsidRPr="00E51B59">
        <w:rPr>
          <w:sz w:val="20"/>
          <w:szCs w:val="20"/>
        </w:rPr>
        <w:t xml:space="preserve">and for higher layer parameter </w:t>
      </w:r>
      <w:r w:rsidRPr="00E51B59">
        <w:rPr>
          <w:i/>
          <w:iCs/>
          <w:sz w:val="20"/>
          <w:szCs w:val="20"/>
        </w:rPr>
        <w:t>mpdcch-crs-localized-mapping-type</w:t>
      </w:r>
      <w:r w:rsidRPr="00E51B59">
        <w:rPr>
          <w:i/>
          <w:sz w:val="20"/>
          <w:szCs w:val="20"/>
        </w:rPr>
        <w:t xml:space="preserve"> set</w:t>
      </w:r>
      <w:r w:rsidRPr="00E51B59">
        <w:rPr>
          <w:sz w:val="20"/>
          <w:szCs w:val="20"/>
        </w:rPr>
        <w:t xml:space="preserve"> to 'CSI-based' the UE shall assume the mapping between Demodulation RS and Cell-specific RS ports</w:t>
      </w:r>
      <w:del w:id="28" w:author="边峦剑10102406" w:date="2020-02-07T13:54:00Z">
        <w:r w:rsidRPr="00E51B59" w:rsidDel="001B18F3">
          <w:rPr>
            <w:sz w:val="20"/>
            <w:szCs w:val="20"/>
          </w:rPr>
          <w:delText>,</w:delText>
        </w:r>
      </w:del>
      <w:ins w:id="29" w:author="zte" w:date="2020-02-14T12:16:00Z">
        <w:r w:rsidR="00310714" w:rsidRPr="00E51B59">
          <w:rPr>
            <w:sz w:val="20"/>
            <w:szCs w:val="20"/>
          </w:rPr>
          <w:t xml:space="preserve"> is based on the predefined mapping</w:t>
        </w:r>
      </w:ins>
      <w:r w:rsidRPr="00E51B59">
        <w:rPr>
          <w:sz w:val="20"/>
          <w:szCs w:val="20"/>
        </w:rPr>
        <w:t xml:space="preserve"> as defined in </w:t>
      </w:r>
      <w:ins w:id="30" w:author="zte" w:date="2020-02-14T12:17:00Z">
        <w:r w:rsidR="00310714" w:rsidRPr="00E51B59">
          <w:rPr>
            <w:sz w:val="20"/>
            <w:szCs w:val="20"/>
          </w:rPr>
          <w:t xml:space="preserve">Subclause </w:t>
        </w:r>
        <w:r w:rsidR="00310714">
          <w:rPr>
            <w:sz w:val="20"/>
            <w:szCs w:val="20"/>
          </w:rPr>
          <w:t xml:space="preserve">6.8B.5 of </w:t>
        </w:r>
      </w:ins>
      <w:ins w:id="31" w:author="边峦剑10102406" w:date="2020-02-07T11:18:00Z">
        <w:del w:id="32" w:author="zte" w:date="2020-02-14T12:17:00Z">
          <w:r w:rsidR="0025102C" w:rsidRPr="00E51B59" w:rsidDel="00310714">
            <w:rPr>
              <w:sz w:val="20"/>
              <w:szCs w:val="20"/>
            </w:rPr>
            <w:delText xml:space="preserve"> </w:delText>
          </w:r>
        </w:del>
      </w:ins>
      <w:r w:rsidRPr="00E51B59">
        <w:rPr>
          <w:sz w:val="20"/>
          <w:szCs w:val="20"/>
        </w:rPr>
        <w:t>[3]</w:t>
      </w:r>
      <w:del w:id="33" w:author="zte" w:date="2020-02-14T12:17:00Z">
        <w:r w:rsidRPr="00E51B59" w:rsidDel="00310714">
          <w:rPr>
            <w:sz w:val="20"/>
            <w:szCs w:val="20"/>
          </w:rPr>
          <w:delText xml:space="preserve">, is based on a most recent reported PMI ending no later than 4 subframes before the starting subframe </w:delText>
        </w:r>
        <w:r w:rsidRPr="00E51B59" w:rsidDel="00310714">
          <w:rPr>
            <w:position w:val="-6"/>
            <w:sz w:val="20"/>
            <w:szCs w:val="20"/>
          </w:rPr>
          <w:object w:dxaOrig="200" w:dyaOrig="279" w14:anchorId="518D8FB2">
            <v:shape id="_x0000_i1044" type="#_x0000_t75" style="width:7.5pt;height:14.5pt" o:ole="">
              <v:imagedata r:id="rId9" o:title=""/>
            </v:shape>
            <o:OLEObject Type="Embed" ProgID="Equation.3" ShapeID="_x0000_i1044" DrawAspect="Content" ObjectID="_1643200610" r:id="rId40"/>
          </w:object>
        </w:r>
        <w:r w:rsidRPr="00E51B59" w:rsidDel="00310714">
          <w:rPr>
            <w:sz w:val="20"/>
            <w:szCs w:val="20"/>
          </w:rPr>
          <w:delText xml:space="preserve"> of the MPDCCH transmission</w:delText>
        </w:r>
      </w:del>
      <w:r w:rsidRPr="00E51B59">
        <w:rPr>
          <w:sz w:val="20"/>
          <w:szCs w:val="20"/>
        </w:rPr>
        <w:t>.</w:t>
      </w:r>
      <w:ins w:id="34" w:author="边峦剑10102406" w:date="2020-02-07T14:47:00Z">
        <w:r w:rsidR="00C42E3F" w:rsidRPr="00E51B59">
          <w:rPr>
            <w:sz w:val="20"/>
            <w:szCs w:val="20"/>
          </w:rPr>
          <w:t xml:space="preserve"> </w:t>
        </w:r>
      </w:ins>
    </w:p>
    <w:p w14:paraId="229ED29E" w14:textId="77777777" w:rsidR="00310714" w:rsidRDefault="00310714" w:rsidP="00310714">
      <w:pPr>
        <w:spacing w:beforeLines="50" w:before="120" w:after="240" w:line="276" w:lineRule="auto"/>
        <w:rPr>
          <w:ins w:id="35" w:author="zte" w:date="2020-02-14T12:18:00Z"/>
          <w:sz w:val="20"/>
          <w:szCs w:val="20"/>
        </w:rPr>
      </w:pPr>
      <w:ins w:id="36" w:author="zte" w:date="2020-02-14T12:18:00Z">
        <w:r w:rsidRPr="00E51B59">
          <w:rPr>
            <w:sz w:val="20"/>
            <w:szCs w:val="20"/>
          </w:rPr>
          <w:t xml:space="preserve">When a BL/CE UE is configured with higher layer parameter </w:t>
        </w:r>
        <w:r w:rsidRPr="00E51B59">
          <w:rPr>
            <w:i/>
            <w:iCs/>
            <w:sz w:val="20"/>
            <w:szCs w:val="20"/>
          </w:rPr>
          <w:t>mpdcch-crs-localized-mapping-type</w:t>
        </w:r>
        <w:r w:rsidRPr="00E51B59">
          <w:rPr>
            <w:i/>
            <w:sz w:val="20"/>
            <w:szCs w:val="20"/>
          </w:rPr>
          <w:t xml:space="preserve"> set</w:t>
        </w:r>
        <w:r w:rsidRPr="00E51B59">
          <w:rPr>
            <w:sz w:val="20"/>
            <w:szCs w:val="20"/>
          </w:rPr>
          <w:t xml:space="preserve"> to 'CSI-based' and </w:t>
        </w:r>
        <w:r w:rsidRPr="00E51B59">
          <w:rPr>
            <w:sz w:val="20"/>
            <w:szCs w:val="20"/>
            <w:lang w:eastAsia="zh-CN"/>
          </w:rPr>
          <w:t xml:space="preserve">the maximum number of MPDCCH repetitions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max</m:t>
              </m:r>
            </m:sub>
          </m:sSub>
          <m:r>
            <w:rPr>
              <w:rFonts w:ascii="Cambria Math" w:hAnsi="Cambria Math"/>
              <w:sz w:val="20"/>
              <w:szCs w:val="20"/>
              <w:lang w:eastAsia="zh-CN"/>
            </w:rPr>
            <m:t>≥4</m:t>
          </m:r>
        </m:oMath>
        <w:r w:rsidRPr="00E51B59">
          <w:rPr>
            <w:sz w:val="20"/>
            <w:szCs w:val="20"/>
            <w:lang w:eastAsia="zh-CN"/>
          </w:rPr>
          <w:t>,</w:t>
        </w:r>
        <w:r w:rsidRPr="00E51B59">
          <w:rPr>
            <w:sz w:val="20"/>
            <w:szCs w:val="20"/>
          </w:rPr>
          <w:t xml:space="preserve"> the UE shall assume </w:t>
        </w:r>
        <w:r>
          <w:rPr>
            <w:sz w:val="20"/>
            <w:szCs w:val="20"/>
          </w:rPr>
          <w:t xml:space="preserve">the </w:t>
        </w:r>
        <w:r w:rsidRPr="00E51B59">
          <w:rPr>
            <w:sz w:val="20"/>
            <w:szCs w:val="20"/>
          </w:rPr>
          <w:t>MPDCCH candidate</w:t>
        </w:r>
        <w:r>
          <w:rPr>
            <w:sz w:val="20"/>
            <w:szCs w:val="20"/>
          </w:rPr>
          <w:t>s</w:t>
        </w:r>
        <w:r w:rsidRPr="00E51B59">
          <w:rPr>
            <w:sz w:val="20"/>
            <w:szCs w:val="20"/>
          </w:rPr>
          <w:t xml:space="preserve"> with aggregation level </w:t>
        </w:r>
        <m:oMath>
          <m:sSup>
            <m:sSupPr>
              <m:ctrlPr>
                <w:rPr>
                  <w:rFonts w:ascii="Cambria Math" w:hAnsi="Cambria Math"/>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=2</m:t>
          </m:r>
        </m:oMath>
        <w:r w:rsidRPr="00E51B59">
          <w:rPr>
            <w:sz w:val="20"/>
            <w:szCs w:val="20"/>
          </w:rPr>
          <w:t xml:space="preserve"> </w:t>
        </w:r>
        <w:r>
          <w:rPr>
            <w:sz w:val="20"/>
            <w:szCs w:val="20"/>
            <w:lang w:eastAsia="x-none"/>
          </w:rPr>
          <w:t>use</w:t>
        </w:r>
        <w:r w:rsidRPr="00E51B59">
          <w:rPr>
            <w:sz w:val="20"/>
            <w:szCs w:val="20"/>
            <w:lang w:eastAsia="x-none"/>
          </w:rPr>
          <w:t xml:space="preserve"> the same antenna port as</w:t>
        </w:r>
        <w:r w:rsidRPr="00E51B59">
          <w:rPr>
            <w:sz w:val="20"/>
            <w:szCs w:val="20"/>
          </w:rPr>
          <w:t xml:space="preserve"> </w:t>
        </w:r>
        <w:r>
          <w:rPr>
            <w:sz w:val="20"/>
            <w:szCs w:val="20"/>
          </w:rPr>
          <w:t xml:space="preserve">the </w:t>
        </w:r>
        <w:r w:rsidRPr="00E51B59">
          <w:rPr>
            <w:sz w:val="20"/>
            <w:szCs w:val="20"/>
          </w:rPr>
          <w:t>MPDCCH candidate</w:t>
        </w:r>
        <w:r>
          <w:rPr>
            <w:sz w:val="20"/>
            <w:szCs w:val="20"/>
          </w:rPr>
          <w:t xml:space="preserve">s with aggregation level </w:t>
        </w:r>
        <m:oMath>
          <m:sSup>
            <m:sSupPr>
              <m:ctrlPr>
                <w:rPr>
                  <w:rFonts w:ascii="Cambria Math" w:hAnsi="Cambria Math"/>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=4</m:t>
          </m:r>
        </m:oMath>
        <w:r w:rsidRPr="00E51B59">
          <w:rPr>
            <w:sz w:val="20"/>
            <w:szCs w:val="20"/>
          </w:rPr>
          <w:t xml:space="preserve"> in MPDCCH UE-specific search space.</w:t>
        </w:r>
      </w:ins>
    </w:p>
    <w:p w14:paraId="4202CDF1" w14:textId="77777777" w:rsidR="00310714" w:rsidRPr="00E51B59" w:rsidRDefault="00310714" w:rsidP="00310714">
      <w:pPr>
        <w:spacing w:beforeLines="50" w:before="120" w:after="240" w:line="276" w:lineRule="auto"/>
        <w:rPr>
          <w:ins w:id="37" w:author="zte" w:date="2020-02-14T12:18:00Z"/>
          <w:sz w:val="20"/>
          <w:szCs w:val="20"/>
        </w:rPr>
      </w:pPr>
      <w:ins w:id="38" w:author="zte" w:date="2020-02-14T12:18:00Z">
        <w:r w:rsidRPr="00E51B59">
          <w:rPr>
            <w:sz w:val="20"/>
            <w:szCs w:val="20"/>
          </w:rPr>
          <w:t xml:space="preserve">If a BL/CE UE is configured with higher layer parameter </w:t>
        </w:r>
        <w:r w:rsidRPr="00E51B59">
          <w:rPr>
            <w:i/>
            <w:iCs/>
            <w:sz w:val="20"/>
            <w:szCs w:val="20"/>
          </w:rPr>
          <w:t>mpdcch-crs-localized-mapping-type</w:t>
        </w:r>
        <w:r w:rsidRPr="00E51B59">
          <w:rPr>
            <w:i/>
            <w:sz w:val="20"/>
            <w:szCs w:val="20"/>
          </w:rPr>
          <w:t xml:space="preserve"> set</w:t>
        </w:r>
        <w:r w:rsidRPr="00E51B59">
          <w:rPr>
            <w:sz w:val="20"/>
            <w:szCs w:val="20"/>
          </w:rPr>
          <w:t xml:space="preserve"> to 'Reciprocity-based'</w:t>
        </w:r>
        <w:r>
          <w:rPr>
            <w:sz w:val="20"/>
            <w:szCs w:val="20"/>
          </w:rPr>
          <w:t xml:space="preserve"> </w:t>
        </w:r>
        <w:r w:rsidRPr="00E51B59">
          <w:rPr>
            <w:sz w:val="20"/>
            <w:szCs w:val="20"/>
          </w:rPr>
          <w:t xml:space="preserve">and frame structure type 2, and the MPDCCH-PRB-set </w:t>
        </w:r>
        <w:r w:rsidRPr="0001157B">
          <w:rPr>
            <w:noProof/>
            <w:position w:val="-10"/>
            <w:sz w:val="20"/>
            <w:szCs w:val="20"/>
            <w:lang w:eastAsia="zh-CN"/>
          </w:rPr>
          <w:drawing>
            <wp:inline distT="0" distB="0" distL="0" distR="0" wp14:anchorId="17EDAB95" wp14:editId="13DC30E0">
              <wp:extent cx="152400" cy="17145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51B59">
          <w:rPr>
            <w:rFonts w:eastAsia="Malgun Gothic" w:hint="eastAsia"/>
            <w:sz w:val="20"/>
            <w:szCs w:val="20"/>
            <w:lang w:eastAsia="ko-KR"/>
          </w:rPr>
          <w:t xml:space="preserve"> </w:t>
        </w:r>
        <w:r w:rsidRPr="00E51B59">
          <w:rPr>
            <w:sz w:val="20"/>
            <w:szCs w:val="20"/>
          </w:rPr>
          <w:t xml:space="preserve">is configured for localized transmission, </w:t>
        </w:r>
        <w:r>
          <w:rPr>
            <w:sz w:val="20"/>
            <w:szCs w:val="20"/>
          </w:rPr>
          <w:t xml:space="preserve">and </w:t>
        </w:r>
        <w:r w:rsidRPr="00E51B59">
          <w:rPr>
            <w:sz w:val="20"/>
            <w:szCs w:val="20"/>
          </w:rPr>
          <w:t xml:space="preserve">for MPDCCH UE-specific search space, </w:t>
        </w:r>
        <w:r w:rsidRPr="00E51B59">
          <w:rPr>
            <w:sz w:val="20"/>
            <w:szCs w:val="20"/>
            <w:lang w:eastAsia="zh-CN"/>
          </w:rPr>
          <w:t xml:space="preserve">the UE </w:t>
        </w:r>
        <w:r w:rsidRPr="00E51B59">
          <w:rPr>
            <w:sz w:val="20"/>
            <w:szCs w:val="20"/>
          </w:rPr>
          <w:t>shall assume the Demodulation RS ports have no association with Cell-specific RS ports.</w:t>
        </w:r>
      </w:ins>
    </w:p>
    <w:p w14:paraId="5DF82A6D" w14:textId="00A36887" w:rsidR="00694CF3" w:rsidRDefault="00310714" w:rsidP="00310714">
      <w:pPr>
        <w:spacing w:beforeLines="50" w:before="120" w:after="240" w:line="276" w:lineRule="auto"/>
        <w:rPr>
          <w:sz w:val="20"/>
          <w:szCs w:val="20"/>
        </w:rPr>
      </w:pPr>
      <w:ins w:id="39" w:author="zte" w:date="2020-02-14T12:18:00Z">
        <w:r w:rsidRPr="00E51B59">
          <w:rPr>
            <w:sz w:val="20"/>
            <w:szCs w:val="20"/>
          </w:rPr>
          <w:t xml:space="preserve">If a BL/CE UE is configured with higher layer parameter </w:t>
        </w:r>
        <w:r w:rsidRPr="00E51B59">
          <w:rPr>
            <w:i/>
            <w:iCs/>
            <w:sz w:val="20"/>
            <w:szCs w:val="20"/>
          </w:rPr>
          <w:t>mpdcch-crs-localized-mapping-type</w:t>
        </w:r>
        <w:r w:rsidRPr="00E51B59">
          <w:rPr>
            <w:i/>
            <w:sz w:val="20"/>
            <w:szCs w:val="20"/>
          </w:rPr>
          <w:t xml:space="preserve"> set</w:t>
        </w:r>
        <w:r w:rsidRPr="00E51B59">
          <w:rPr>
            <w:sz w:val="20"/>
            <w:szCs w:val="20"/>
          </w:rPr>
          <w:t xml:space="preserve"> to 'CSI-based' or 'Reciprocity-based', and the MPDCCH-PRB-set </w:t>
        </w:r>
        <w:r w:rsidRPr="0001157B">
          <w:rPr>
            <w:noProof/>
            <w:position w:val="-10"/>
            <w:sz w:val="20"/>
            <w:szCs w:val="20"/>
            <w:lang w:eastAsia="zh-CN"/>
          </w:rPr>
          <w:drawing>
            <wp:inline distT="0" distB="0" distL="0" distR="0" wp14:anchorId="014BB3C5" wp14:editId="503C32BE">
              <wp:extent cx="152400" cy="171450"/>
              <wp:effectExtent l="0" t="0" r="0" b="0"/>
              <wp:docPr id="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51B59">
          <w:rPr>
            <w:rFonts w:eastAsia="Malgun Gothic" w:hint="eastAsia"/>
            <w:sz w:val="20"/>
            <w:szCs w:val="20"/>
            <w:lang w:eastAsia="ko-KR"/>
          </w:rPr>
          <w:t xml:space="preserve"> </w:t>
        </w:r>
        <w:r w:rsidRPr="00E51B59">
          <w:rPr>
            <w:sz w:val="20"/>
            <w:szCs w:val="20"/>
          </w:rPr>
          <w:t xml:space="preserve">is configured for localized transmission, and for </w:t>
        </w:r>
        <w:bookmarkStart w:id="40" w:name="OLE_LINK8"/>
        <w:bookmarkStart w:id="41" w:name="OLE_LINK9"/>
        <w:r w:rsidRPr="00E51B59">
          <w:rPr>
            <w:sz w:val="20"/>
            <w:szCs w:val="20"/>
          </w:rPr>
          <w:t>Type0-MPDCCH common search space</w:t>
        </w:r>
        <w:bookmarkEnd w:id="40"/>
        <w:bookmarkEnd w:id="41"/>
        <w:r w:rsidRPr="00E51B59">
          <w:rPr>
            <w:sz w:val="20"/>
            <w:szCs w:val="20"/>
          </w:rPr>
          <w:t xml:space="preserve">, the UE shall </w:t>
        </w:r>
        <w:bookmarkStart w:id="42" w:name="OLE_LINK10"/>
        <w:r w:rsidRPr="00E51B59">
          <w:rPr>
            <w:sz w:val="20"/>
            <w:szCs w:val="20"/>
          </w:rPr>
          <w:t xml:space="preserve">assume </w:t>
        </w:r>
        <w:bookmarkEnd w:id="42"/>
        <w:r w:rsidRPr="00E51B59">
          <w:rPr>
            <w:sz w:val="20"/>
            <w:szCs w:val="20"/>
          </w:rPr>
          <w:t>the mapping between Demodulation RS and Cell-specific RS ports are based on the predefined mapping as defined in Subclause 6.8B.5 of [3].</w:t>
        </w:r>
      </w:ins>
    </w:p>
    <w:p w14:paraId="0C83F471" w14:textId="77777777" w:rsidR="00E44384" w:rsidRDefault="00E44384" w:rsidP="00E44384">
      <w:pPr>
        <w:pStyle w:val="1"/>
        <w:keepNext w:val="0"/>
        <w:widowControl w:val="0"/>
        <w:snapToGrid/>
        <w:spacing w:beforeLines="50" w:afterLines="50" w:line="360" w:lineRule="auto"/>
        <w:jc w:val="center"/>
        <w:rPr>
          <w:rFonts w:eastAsia="Times New Roman"/>
          <w:color w:val="FF0000"/>
          <w:sz w:val="20"/>
          <w:szCs w:val="20"/>
          <w:lang w:val="en-GB"/>
        </w:rPr>
      </w:pPr>
      <w:r w:rsidRPr="0045602B">
        <w:rPr>
          <w:rFonts w:eastAsia="Times New Roman"/>
          <w:color w:val="FF0000"/>
          <w:sz w:val="20"/>
          <w:szCs w:val="20"/>
          <w:lang w:val="en-GB"/>
        </w:rPr>
        <w:t>&lt;</w:t>
      </w:r>
      <w:r>
        <w:rPr>
          <w:rFonts w:eastAsia="Times New Roman"/>
          <w:color w:val="FF0000"/>
          <w:sz w:val="20"/>
          <w:szCs w:val="20"/>
          <w:lang w:val="en-GB"/>
        </w:rPr>
        <w:t>U</w:t>
      </w:r>
      <w:r w:rsidRPr="0045602B">
        <w:rPr>
          <w:rFonts w:eastAsia="Times New Roman"/>
          <w:color w:val="FF0000"/>
          <w:sz w:val="20"/>
          <w:szCs w:val="20"/>
          <w:lang w:val="en-GB"/>
        </w:rPr>
        <w:t>nchanged part</w:t>
      </w:r>
      <w:r>
        <w:rPr>
          <w:rFonts w:eastAsia="Times New Roman"/>
          <w:color w:val="FF0000"/>
          <w:sz w:val="20"/>
          <w:szCs w:val="20"/>
          <w:lang w:val="en-GB"/>
        </w:rPr>
        <w:t>s</w:t>
      </w:r>
      <w:r w:rsidRPr="0045602B">
        <w:rPr>
          <w:rFonts w:eastAsia="Times New Roman" w:hint="eastAsia"/>
          <w:color w:val="FF0000"/>
          <w:sz w:val="20"/>
          <w:szCs w:val="20"/>
          <w:lang w:val="en-GB"/>
        </w:rPr>
        <w:t xml:space="preserve"> are omi</w:t>
      </w:r>
      <w:r>
        <w:rPr>
          <w:rFonts w:eastAsia="Times New Roman"/>
          <w:color w:val="FF0000"/>
          <w:sz w:val="20"/>
          <w:szCs w:val="20"/>
          <w:lang w:val="en-GB"/>
        </w:rPr>
        <w:t>t</w:t>
      </w:r>
      <w:r w:rsidRPr="0045602B">
        <w:rPr>
          <w:rFonts w:eastAsia="Times New Roman" w:hint="eastAsia"/>
          <w:color w:val="FF0000"/>
          <w:sz w:val="20"/>
          <w:szCs w:val="20"/>
          <w:lang w:val="en-GB"/>
        </w:rPr>
        <w:t>ted</w:t>
      </w:r>
      <w:r w:rsidRPr="0045602B">
        <w:rPr>
          <w:rFonts w:eastAsia="Times New Roman"/>
          <w:color w:val="FF0000"/>
          <w:sz w:val="20"/>
          <w:szCs w:val="20"/>
          <w:lang w:val="en-GB"/>
        </w:rPr>
        <w:t>&gt;</w:t>
      </w:r>
    </w:p>
    <w:p w14:paraId="43300DAE" w14:textId="484785E2" w:rsidR="006011FD" w:rsidRPr="00AF345C" w:rsidRDefault="00581CC3" w:rsidP="00AF345C">
      <w:pPr>
        <w:pStyle w:val="1"/>
        <w:keepNext w:val="0"/>
        <w:widowControl w:val="0"/>
        <w:snapToGrid/>
        <w:spacing w:beforeLines="50" w:afterLines="50" w:line="360" w:lineRule="auto"/>
        <w:rPr>
          <w:rFonts w:ascii="Arial" w:eastAsia="黑体" w:hAnsi="Arial"/>
          <w:b w:val="0"/>
          <w:sz w:val="30"/>
          <w:szCs w:val="30"/>
          <w:lang w:eastAsia="zh-CN"/>
        </w:rPr>
      </w:pPr>
      <w:r w:rsidRPr="00AF345C">
        <w:rPr>
          <w:rFonts w:ascii="Arial" w:eastAsia="黑体" w:hAnsi="Arial"/>
          <w:b w:val="0"/>
          <w:sz w:val="30"/>
          <w:szCs w:val="30"/>
          <w:lang w:eastAsia="zh-CN"/>
        </w:rPr>
        <w:t>-------</w:t>
      </w:r>
      <w:r w:rsidR="00AF345C">
        <w:rPr>
          <w:rFonts w:ascii="Arial" w:eastAsia="黑体" w:hAnsi="Arial"/>
          <w:b w:val="0"/>
          <w:sz w:val="30"/>
          <w:szCs w:val="30"/>
          <w:lang w:eastAsia="zh-CN"/>
        </w:rPr>
        <w:t>-------------------------------</w:t>
      </w:r>
      <w:r w:rsidRPr="00AF345C">
        <w:rPr>
          <w:rFonts w:ascii="Arial" w:eastAsia="黑体" w:hAnsi="Arial"/>
          <w:b w:val="0"/>
          <w:sz w:val="30"/>
          <w:szCs w:val="30"/>
          <w:lang w:eastAsia="zh-CN"/>
        </w:rPr>
        <w:t xml:space="preserve">- End of Text </w:t>
      </w:r>
      <w:r w:rsidR="00533FCC">
        <w:rPr>
          <w:rFonts w:ascii="Arial" w:eastAsia="黑体" w:hAnsi="Arial" w:hint="eastAsia"/>
          <w:b w:val="0"/>
          <w:sz w:val="30"/>
          <w:szCs w:val="30"/>
          <w:lang w:eastAsia="zh-CN"/>
        </w:rPr>
        <w:t>P</w:t>
      </w:r>
      <w:r w:rsidRPr="00AF345C">
        <w:rPr>
          <w:rFonts w:ascii="Arial" w:eastAsia="黑体" w:hAnsi="Arial"/>
          <w:b w:val="0"/>
          <w:sz w:val="30"/>
          <w:szCs w:val="30"/>
          <w:lang w:eastAsia="zh-CN"/>
        </w:rPr>
        <w:t>roposal------------------------------</w:t>
      </w:r>
      <w:r w:rsidR="00AF345C">
        <w:rPr>
          <w:rFonts w:ascii="Arial" w:eastAsia="黑体" w:hAnsi="Arial"/>
          <w:b w:val="0"/>
          <w:sz w:val="30"/>
          <w:szCs w:val="30"/>
          <w:lang w:eastAsia="zh-CN"/>
        </w:rPr>
        <w:t>--</w:t>
      </w:r>
    </w:p>
    <w:bookmarkEnd w:id="1"/>
    <w:bookmarkEnd w:id="2"/>
    <w:bookmarkEnd w:id="3"/>
    <w:bookmarkEnd w:id="4"/>
    <w:bookmarkEnd w:id="5"/>
    <w:bookmarkEnd w:id="6"/>
    <w:bookmarkEnd w:id="7"/>
    <w:bookmarkEnd w:id="8"/>
    <w:bookmarkEnd w:id="9"/>
    <w:p w14:paraId="148078DC" w14:textId="77777777" w:rsidR="00EE0BD1" w:rsidRDefault="002528F9">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Conclusion</w:t>
      </w:r>
    </w:p>
    <w:p w14:paraId="3A5FA7B8" w14:textId="6DF55754" w:rsidR="003E346C" w:rsidRDefault="003E346C" w:rsidP="0044528D">
      <w:pPr>
        <w:spacing w:beforeLines="50" w:before="120" w:line="276" w:lineRule="auto"/>
        <w:rPr>
          <w:sz w:val="20"/>
          <w:szCs w:val="20"/>
          <w:lang w:eastAsia="zh-CN"/>
        </w:rPr>
      </w:pPr>
      <w:r w:rsidRPr="003E346C">
        <w:rPr>
          <w:sz w:val="20"/>
          <w:szCs w:val="20"/>
          <w:lang w:eastAsia="zh-CN"/>
        </w:rPr>
        <w:t xml:space="preserve">In this contribution, we </w:t>
      </w:r>
      <w:r w:rsidR="000F14F8">
        <w:rPr>
          <w:sz w:val="20"/>
          <w:szCs w:val="20"/>
          <w:lang w:eastAsia="zh-CN"/>
        </w:rPr>
        <w:t>discuss</w:t>
      </w:r>
      <w:r w:rsidR="000F14F8" w:rsidRPr="003E346C">
        <w:rPr>
          <w:sz w:val="20"/>
          <w:szCs w:val="20"/>
          <w:lang w:eastAsia="zh-CN"/>
        </w:rPr>
        <w:t xml:space="preserve"> </w:t>
      </w:r>
      <w:r w:rsidRPr="003E346C">
        <w:rPr>
          <w:sz w:val="20"/>
          <w:szCs w:val="20"/>
          <w:lang w:eastAsia="zh-CN"/>
        </w:rPr>
        <w:t xml:space="preserve">some corrections on MPDCCH </w:t>
      </w:r>
      <w:r w:rsidRPr="003E346C">
        <w:rPr>
          <w:rFonts w:hint="eastAsia"/>
          <w:sz w:val="20"/>
          <w:szCs w:val="20"/>
          <w:lang w:eastAsia="zh-CN"/>
        </w:rPr>
        <w:t>performance improvement</w:t>
      </w:r>
      <w:r w:rsidRPr="003E346C">
        <w:rPr>
          <w:sz w:val="20"/>
          <w:szCs w:val="20"/>
          <w:lang w:eastAsia="zh-CN"/>
        </w:rPr>
        <w:t xml:space="preserve"> for 36.211 and 36.213. And the related TPs are provided.</w:t>
      </w:r>
    </w:p>
    <w:p w14:paraId="733FC364" w14:textId="355238B4" w:rsidR="009A5F60" w:rsidRDefault="009A5F60" w:rsidP="0044528D">
      <w:pPr>
        <w:spacing w:beforeLines="50" w:before="120" w:line="276" w:lineRule="auto"/>
        <w:rPr>
          <w:sz w:val="20"/>
          <w:szCs w:val="20"/>
          <w:lang w:eastAsia="zh-CN"/>
        </w:rPr>
      </w:pPr>
      <w:r w:rsidRPr="00E44384">
        <w:rPr>
          <w:b/>
          <w:i/>
          <w:sz w:val="20"/>
          <w:lang w:eastAsia="zh-CN"/>
        </w:rPr>
        <w:t>P</w:t>
      </w:r>
      <w:r w:rsidRPr="00E44384">
        <w:rPr>
          <w:rFonts w:hint="eastAsia"/>
          <w:b/>
          <w:i/>
          <w:sz w:val="20"/>
          <w:lang w:eastAsia="zh-CN"/>
        </w:rPr>
        <w:t xml:space="preserve">roposal </w:t>
      </w:r>
      <w:r w:rsidRPr="00E44384">
        <w:rPr>
          <w:b/>
          <w:i/>
          <w:sz w:val="20"/>
          <w:lang w:eastAsia="zh-CN"/>
        </w:rPr>
        <w:t xml:space="preserve">1: Adopt Text </w:t>
      </w:r>
      <w:r w:rsidR="00533FCC">
        <w:rPr>
          <w:rFonts w:hint="eastAsia"/>
          <w:b/>
          <w:i/>
          <w:sz w:val="20"/>
          <w:lang w:eastAsia="zh-CN"/>
        </w:rPr>
        <w:t>P</w:t>
      </w:r>
      <w:r w:rsidRPr="00E44384">
        <w:rPr>
          <w:b/>
          <w:i/>
          <w:sz w:val="20"/>
          <w:lang w:eastAsia="zh-CN"/>
        </w:rPr>
        <w:t>roposal in 36.211.</w:t>
      </w:r>
    </w:p>
    <w:p w14:paraId="7037D3C1" w14:textId="38B45FE7" w:rsidR="009A5F60" w:rsidRPr="00B004CA" w:rsidRDefault="009A5F60" w:rsidP="0044528D">
      <w:pPr>
        <w:spacing w:beforeLines="50" w:before="120" w:line="276" w:lineRule="auto"/>
        <w:rPr>
          <w:sz w:val="20"/>
          <w:szCs w:val="20"/>
          <w:lang w:eastAsia="zh-CN"/>
        </w:rPr>
      </w:pPr>
      <w:r w:rsidRPr="00E44384">
        <w:rPr>
          <w:b/>
          <w:i/>
          <w:sz w:val="20"/>
          <w:lang w:eastAsia="zh-CN"/>
        </w:rPr>
        <w:t>P</w:t>
      </w:r>
      <w:r w:rsidRPr="00E44384">
        <w:rPr>
          <w:rFonts w:hint="eastAsia"/>
          <w:b/>
          <w:i/>
          <w:sz w:val="20"/>
          <w:lang w:eastAsia="zh-CN"/>
        </w:rPr>
        <w:t xml:space="preserve">roposal </w:t>
      </w:r>
      <w:r>
        <w:rPr>
          <w:b/>
          <w:i/>
          <w:sz w:val="20"/>
          <w:lang w:eastAsia="zh-CN"/>
        </w:rPr>
        <w:t>2</w:t>
      </w:r>
      <w:r w:rsidRPr="00E44384">
        <w:rPr>
          <w:b/>
          <w:i/>
          <w:sz w:val="20"/>
          <w:lang w:eastAsia="zh-CN"/>
        </w:rPr>
        <w:t xml:space="preserve">: Adopt Text </w:t>
      </w:r>
      <w:r w:rsidR="00533FCC">
        <w:rPr>
          <w:rFonts w:hint="eastAsia"/>
          <w:b/>
          <w:i/>
          <w:sz w:val="20"/>
          <w:lang w:eastAsia="zh-CN"/>
        </w:rPr>
        <w:t>P</w:t>
      </w:r>
      <w:r w:rsidRPr="00E44384">
        <w:rPr>
          <w:b/>
          <w:i/>
          <w:sz w:val="20"/>
          <w:lang w:eastAsia="zh-CN"/>
        </w:rPr>
        <w:t>roposal in 36.21</w:t>
      </w:r>
      <w:r>
        <w:rPr>
          <w:b/>
          <w:i/>
          <w:sz w:val="20"/>
          <w:lang w:eastAsia="zh-CN"/>
        </w:rPr>
        <w:t>3</w:t>
      </w:r>
      <w:r w:rsidRPr="00E44384">
        <w:rPr>
          <w:b/>
          <w:i/>
          <w:sz w:val="20"/>
          <w:lang w:eastAsia="zh-CN"/>
        </w:rPr>
        <w:t>.</w:t>
      </w:r>
    </w:p>
    <w:p w14:paraId="1B21F6DD" w14:textId="77777777" w:rsidR="00EE0BD1" w:rsidRDefault="002528F9">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Reference</w:t>
      </w:r>
    </w:p>
    <w:p w14:paraId="010844AC" w14:textId="3676E79A" w:rsidR="009839DB" w:rsidRDefault="002528F9" w:rsidP="009839DB">
      <w:pPr>
        <w:spacing w:beforeLines="50" w:before="120" w:line="276" w:lineRule="auto"/>
        <w:rPr>
          <w:sz w:val="20"/>
          <w:szCs w:val="20"/>
          <w:lang w:eastAsia="zh-CN"/>
        </w:rPr>
      </w:pPr>
      <w:r>
        <w:rPr>
          <w:rFonts w:hint="eastAsia"/>
          <w:sz w:val="20"/>
          <w:szCs w:val="20"/>
          <w:lang w:eastAsia="zh-CN"/>
        </w:rPr>
        <w:t>[</w:t>
      </w:r>
      <w:r>
        <w:rPr>
          <w:sz w:val="20"/>
          <w:szCs w:val="20"/>
          <w:lang w:eastAsia="zh-CN"/>
        </w:rPr>
        <w:t>1</w:t>
      </w:r>
      <w:r>
        <w:rPr>
          <w:rFonts w:hint="eastAsia"/>
          <w:sz w:val="20"/>
          <w:szCs w:val="20"/>
          <w:lang w:eastAsia="zh-CN"/>
        </w:rPr>
        <w:t>]</w:t>
      </w:r>
      <w:r>
        <w:rPr>
          <w:sz w:val="20"/>
          <w:szCs w:val="20"/>
          <w:lang w:eastAsia="zh-CN"/>
        </w:rPr>
        <w:t xml:space="preserve"> </w:t>
      </w:r>
      <w:r w:rsidR="00203C37">
        <w:rPr>
          <w:sz w:val="20"/>
          <w:szCs w:val="20"/>
          <w:lang w:eastAsia="zh-CN"/>
        </w:rPr>
        <w:t>3GPP TS36.211 V16.0.0</w:t>
      </w:r>
    </w:p>
    <w:p w14:paraId="35BFD974" w14:textId="2278BCB6" w:rsidR="00C00C64" w:rsidRDefault="00203C37" w:rsidP="00C131FD">
      <w:pPr>
        <w:spacing w:beforeLines="50" w:before="120" w:line="276" w:lineRule="auto"/>
        <w:rPr>
          <w:sz w:val="20"/>
          <w:szCs w:val="20"/>
          <w:lang w:eastAsia="zh-CN"/>
        </w:rPr>
      </w:pPr>
      <w:r>
        <w:rPr>
          <w:rFonts w:hint="eastAsia"/>
          <w:sz w:val="20"/>
          <w:szCs w:val="20"/>
          <w:lang w:eastAsia="zh-CN"/>
        </w:rPr>
        <w:t>[</w:t>
      </w:r>
      <w:r>
        <w:rPr>
          <w:sz w:val="20"/>
          <w:szCs w:val="20"/>
          <w:lang w:eastAsia="zh-CN"/>
        </w:rPr>
        <w:t>2</w:t>
      </w:r>
      <w:r>
        <w:rPr>
          <w:rFonts w:hint="eastAsia"/>
          <w:sz w:val="20"/>
          <w:szCs w:val="20"/>
          <w:lang w:eastAsia="zh-CN"/>
        </w:rPr>
        <w:t>]</w:t>
      </w:r>
      <w:r>
        <w:rPr>
          <w:sz w:val="20"/>
          <w:szCs w:val="20"/>
          <w:lang w:eastAsia="zh-CN"/>
        </w:rPr>
        <w:t xml:space="preserve"> 3GPP TS36.213 V16.0.0</w:t>
      </w:r>
    </w:p>
    <w:p w14:paraId="311B5173" w14:textId="27600172" w:rsidR="000A1246" w:rsidRDefault="000A1246" w:rsidP="00C131FD">
      <w:pPr>
        <w:spacing w:beforeLines="50" w:before="120" w:line="276" w:lineRule="auto"/>
        <w:rPr>
          <w:sz w:val="20"/>
          <w:szCs w:val="20"/>
          <w:lang w:eastAsia="zh-CN"/>
        </w:rPr>
      </w:pPr>
      <w:r>
        <w:rPr>
          <w:sz w:val="20"/>
          <w:szCs w:val="20"/>
          <w:lang w:eastAsia="zh-CN"/>
        </w:rPr>
        <w:t xml:space="preserve">[3] </w:t>
      </w:r>
      <w:r w:rsidRPr="000A1246">
        <w:rPr>
          <w:sz w:val="20"/>
          <w:szCs w:val="20"/>
          <w:lang w:eastAsia="zh-CN"/>
        </w:rPr>
        <w:t>R1-1913673</w:t>
      </w:r>
      <w:r>
        <w:rPr>
          <w:sz w:val="20"/>
          <w:szCs w:val="20"/>
          <w:lang w:eastAsia="zh-CN"/>
        </w:rPr>
        <w:t>,</w:t>
      </w:r>
      <w:r w:rsidRPr="000A1246">
        <w:rPr>
          <w:sz w:val="20"/>
          <w:szCs w:val="20"/>
          <w:lang w:eastAsia="zh-CN"/>
        </w:rPr>
        <w:t xml:space="preserve"> Updated consolidated parameter list for Rel-16 LTE</w:t>
      </w:r>
      <w:r>
        <w:rPr>
          <w:sz w:val="20"/>
          <w:szCs w:val="20"/>
          <w:lang w:eastAsia="zh-CN"/>
        </w:rPr>
        <w:t xml:space="preserve">, </w:t>
      </w:r>
      <w:r w:rsidRPr="000A1246">
        <w:rPr>
          <w:sz w:val="20"/>
          <w:szCs w:val="20"/>
          <w:lang w:eastAsia="zh-CN"/>
        </w:rPr>
        <w:t>RAN1#99</w:t>
      </w:r>
    </w:p>
    <w:p w14:paraId="0C9F7841" w14:textId="3632CB56" w:rsidR="005A076E" w:rsidRPr="005A076E" w:rsidRDefault="000A1246" w:rsidP="00190FD9">
      <w:pPr>
        <w:spacing w:beforeLines="50" w:before="120" w:line="276" w:lineRule="auto"/>
        <w:rPr>
          <w:sz w:val="20"/>
          <w:szCs w:val="20"/>
          <w:lang w:eastAsia="zh-CN"/>
        </w:rPr>
      </w:pPr>
      <w:r>
        <w:rPr>
          <w:sz w:val="20"/>
          <w:szCs w:val="20"/>
          <w:lang w:eastAsia="zh-CN"/>
        </w:rPr>
        <w:t xml:space="preserve">[4] </w:t>
      </w:r>
      <w:r w:rsidRPr="000A1246">
        <w:rPr>
          <w:sz w:val="20"/>
          <w:szCs w:val="20"/>
          <w:lang w:eastAsia="zh-CN"/>
        </w:rPr>
        <w:t>R1-1913594, RAN1 agreements for Rel-16 Additional MTC Enhancements for LTE, WI rapporteur, RAN1#99</w:t>
      </w:r>
      <w:bookmarkStart w:id="43" w:name="_GoBack"/>
      <w:bookmarkEnd w:id="43"/>
    </w:p>
    <w:sectPr w:rsidR="005A076E" w:rsidRPr="005A076E">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F7FDA" w14:textId="77777777" w:rsidR="00CA345E" w:rsidRDefault="00CA345E" w:rsidP="00987DBA">
      <w:pPr>
        <w:spacing w:after="0"/>
      </w:pPr>
      <w:r>
        <w:separator/>
      </w:r>
    </w:p>
  </w:endnote>
  <w:endnote w:type="continuationSeparator" w:id="0">
    <w:p w14:paraId="405BF9D0" w14:textId="77777777" w:rsidR="00CA345E" w:rsidRDefault="00CA345E" w:rsidP="00987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042DC" w14:textId="77777777" w:rsidR="00CA345E" w:rsidRDefault="00CA345E" w:rsidP="00987DBA">
      <w:pPr>
        <w:spacing w:after="0"/>
      </w:pPr>
      <w:r>
        <w:separator/>
      </w:r>
    </w:p>
  </w:footnote>
  <w:footnote w:type="continuationSeparator" w:id="0">
    <w:p w14:paraId="7D1DA741" w14:textId="77777777" w:rsidR="00CA345E" w:rsidRDefault="00CA345E" w:rsidP="00987DB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D606F"/>
    <w:multiLevelType w:val="hybridMultilevel"/>
    <w:tmpl w:val="88FA86E0"/>
    <w:lvl w:ilvl="0" w:tplc="4080FDD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BF2200"/>
    <w:multiLevelType w:val="hybridMultilevel"/>
    <w:tmpl w:val="83FE4E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D43C99"/>
    <w:multiLevelType w:val="multilevel"/>
    <w:tmpl w:val="E0E090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756651"/>
    <w:multiLevelType w:val="hybridMultilevel"/>
    <w:tmpl w:val="613E03CC"/>
    <w:lvl w:ilvl="0" w:tplc="17C686A2">
      <w:start w:val="1"/>
      <w:numFmt w:val="bullet"/>
      <w:lvlText w:val=""/>
      <w:lvlJc w:val="left"/>
      <w:pPr>
        <w:ind w:left="567" w:hanging="397"/>
      </w:pPr>
      <w:rPr>
        <w:rFonts w:ascii="Symbol" w:hAnsi="Symbol" w:hint="default"/>
        <w:color w:val="auto"/>
      </w:rPr>
    </w:lvl>
    <w:lvl w:ilvl="1" w:tplc="8F5065BA">
      <w:start w:val="1"/>
      <w:numFmt w:val="bullet"/>
      <w:lvlText w:val=""/>
      <w:lvlJc w:val="left"/>
      <w:pPr>
        <w:ind w:left="1265" w:hanging="420"/>
      </w:pPr>
      <w:rPr>
        <w:rFonts w:ascii="Symbol" w:hAnsi="Symbol" w:hint="default"/>
        <w:color w:val="auto"/>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680258"/>
    <w:multiLevelType w:val="hybridMultilevel"/>
    <w:tmpl w:val="4762DE86"/>
    <w:lvl w:ilvl="0" w:tplc="4080FD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D4055A"/>
    <w:multiLevelType w:val="hybridMultilevel"/>
    <w:tmpl w:val="F1FABE76"/>
    <w:lvl w:ilvl="0" w:tplc="8F5065BA">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007470D"/>
    <w:multiLevelType w:val="hybridMultilevel"/>
    <w:tmpl w:val="0B028784"/>
    <w:lvl w:ilvl="0" w:tplc="4080FDD6">
      <w:start w:val="1"/>
      <w:numFmt w:val="bullet"/>
      <w:lvlText w:val="•"/>
      <w:lvlJc w:val="left"/>
      <w:pPr>
        <w:ind w:left="987" w:hanging="420"/>
      </w:pPr>
      <w:rPr>
        <w:rFonts w:ascii="Arial" w:hAnsi="Arial" w:hint="default"/>
      </w:rPr>
    </w:lvl>
    <w:lvl w:ilvl="1" w:tplc="47E0ACC4">
      <w:start w:val="1"/>
      <w:numFmt w:val="bullet"/>
      <w:lvlText w:val="•"/>
      <w:lvlJc w:val="left"/>
      <w:pPr>
        <w:ind w:left="1134" w:hanging="397"/>
      </w:pPr>
      <w:rPr>
        <w:rFonts w:ascii="Arial" w:hAnsi="Arial" w:hint="default"/>
      </w:rPr>
    </w:lvl>
    <w:lvl w:ilvl="2" w:tplc="4080FDD6">
      <w:start w:val="1"/>
      <w:numFmt w:val="bullet"/>
      <w:lvlText w:val="•"/>
      <w:lvlJc w:val="left"/>
      <w:pPr>
        <w:ind w:left="1827" w:hanging="420"/>
      </w:pPr>
      <w:rPr>
        <w:rFonts w:ascii="Arial" w:hAnsi="Arial"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30C70C71"/>
    <w:multiLevelType w:val="hybridMultilevel"/>
    <w:tmpl w:val="FAA4FB00"/>
    <w:lvl w:ilvl="0" w:tplc="4080FDD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2505B26"/>
    <w:multiLevelType w:val="multilevel"/>
    <w:tmpl w:val="1EB2F06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5A669AB"/>
    <w:multiLevelType w:val="multilevel"/>
    <w:tmpl w:val="65A669A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BE210DC"/>
    <w:multiLevelType w:val="hybridMultilevel"/>
    <w:tmpl w:val="2ACC35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10"/>
  </w:num>
  <w:num w:numId="2">
    <w:abstractNumId w:val="13"/>
  </w:num>
  <w:num w:numId="3">
    <w:abstractNumId w:val="14"/>
  </w:num>
  <w:num w:numId="4">
    <w:abstractNumId w:val="3"/>
  </w:num>
  <w:num w:numId="5">
    <w:abstractNumId w:val="7"/>
  </w:num>
  <w:num w:numId="6">
    <w:abstractNumId w:val="8"/>
  </w:num>
  <w:num w:numId="7">
    <w:abstractNumId w:val="4"/>
  </w:num>
  <w:num w:numId="8">
    <w:abstractNumId w:val="6"/>
  </w:num>
  <w:num w:numId="9">
    <w:abstractNumId w:val="2"/>
  </w:num>
  <w:num w:numId="10">
    <w:abstractNumId w:val="0"/>
  </w:num>
  <w:num w:numId="11">
    <w:abstractNumId w:val="9"/>
  </w:num>
  <w:num w:numId="12">
    <w:abstractNumId w:val="5"/>
  </w:num>
  <w:num w:numId="13">
    <w:abstractNumId w:val="12"/>
  </w:num>
  <w:num w:numId="14">
    <w:abstractNumId w:val="1"/>
  </w:num>
  <w:num w:numId="15">
    <w:abstractNumId w:val="15"/>
  </w:num>
  <w:num w:numId="16">
    <w:abstractNumId w:val="11"/>
  </w:num>
  <w:num w:numId="17">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边峦剑10102406">
    <w15:presenceInfo w15:providerId="None" w15:userId="边峦剑10102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FE"/>
    <w:rsid w:val="00000D04"/>
    <w:rsid w:val="00000DB2"/>
    <w:rsid w:val="00000FF2"/>
    <w:rsid w:val="00001880"/>
    <w:rsid w:val="000019A8"/>
    <w:rsid w:val="000020F6"/>
    <w:rsid w:val="00002326"/>
    <w:rsid w:val="00002893"/>
    <w:rsid w:val="000033A3"/>
    <w:rsid w:val="00003605"/>
    <w:rsid w:val="0000399C"/>
    <w:rsid w:val="00003C56"/>
    <w:rsid w:val="00003EC2"/>
    <w:rsid w:val="000040A9"/>
    <w:rsid w:val="0000451B"/>
    <w:rsid w:val="0000458E"/>
    <w:rsid w:val="000045ED"/>
    <w:rsid w:val="00004E70"/>
    <w:rsid w:val="0000550B"/>
    <w:rsid w:val="000062E0"/>
    <w:rsid w:val="000072B6"/>
    <w:rsid w:val="00007813"/>
    <w:rsid w:val="000109E6"/>
    <w:rsid w:val="00010C93"/>
    <w:rsid w:val="00011F67"/>
    <w:rsid w:val="00012862"/>
    <w:rsid w:val="000128E6"/>
    <w:rsid w:val="00012F5B"/>
    <w:rsid w:val="000133E2"/>
    <w:rsid w:val="0001447A"/>
    <w:rsid w:val="00014481"/>
    <w:rsid w:val="00014D2A"/>
    <w:rsid w:val="00015EFB"/>
    <w:rsid w:val="000165E2"/>
    <w:rsid w:val="000172BE"/>
    <w:rsid w:val="000175DB"/>
    <w:rsid w:val="00017B03"/>
    <w:rsid w:val="00017D8A"/>
    <w:rsid w:val="00017F8C"/>
    <w:rsid w:val="00020573"/>
    <w:rsid w:val="000209CF"/>
    <w:rsid w:val="00020CCE"/>
    <w:rsid w:val="00020E4E"/>
    <w:rsid w:val="00020F97"/>
    <w:rsid w:val="000215C2"/>
    <w:rsid w:val="00022B50"/>
    <w:rsid w:val="00023388"/>
    <w:rsid w:val="00023425"/>
    <w:rsid w:val="00023BCA"/>
    <w:rsid w:val="000241BE"/>
    <w:rsid w:val="00024248"/>
    <w:rsid w:val="000242F2"/>
    <w:rsid w:val="00026B2B"/>
    <w:rsid w:val="00026D4B"/>
    <w:rsid w:val="00027483"/>
    <w:rsid w:val="000275C6"/>
    <w:rsid w:val="000275D7"/>
    <w:rsid w:val="00027AD6"/>
    <w:rsid w:val="00027B10"/>
    <w:rsid w:val="00027DF7"/>
    <w:rsid w:val="0003024C"/>
    <w:rsid w:val="000312DE"/>
    <w:rsid w:val="000315F7"/>
    <w:rsid w:val="00031ADB"/>
    <w:rsid w:val="00031C53"/>
    <w:rsid w:val="00032056"/>
    <w:rsid w:val="000328CA"/>
    <w:rsid w:val="00032E40"/>
    <w:rsid w:val="0003376B"/>
    <w:rsid w:val="00034627"/>
    <w:rsid w:val="00034676"/>
    <w:rsid w:val="000346E6"/>
    <w:rsid w:val="00034DCF"/>
    <w:rsid w:val="000352B3"/>
    <w:rsid w:val="000355F6"/>
    <w:rsid w:val="00037ABA"/>
    <w:rsid w:val="0004023E"/>
    <w:rsid w:val="0004024B"/>
    <w:rsid w:val="000403A0"/>
    <w:rsid w:val="00040AAE"/>
    <w:rsid w:val="0004109E"/>
    <w:rsid w:val="000415F3"/>
    <w:rsid w:val="00041C57"/>
    <w:rsid w:val="0004203C"/>
    <w:rsid w:val="00042044"/>
    <w:rsid w:val="000426D5"/>
    <w:rsid w:val="00042CF8"/>
    <w:rsid w:val="000434B7"/>
    <w:rsid w:val="000435E4"/>
    <w:rsid w:val="00043C6E"/>
    <w:rsid w:val="00044D07"/>
    <w:rsid w:val="000453AD"/>
    <w:rsid w:val="0004585C"/>
    <w:rsid w:val="00045861"/>
    <w:rsid w:val="000458F6"/>
    <w:rsid w:val="00045BB1"/>
    <w:rsid w:val="00046428"/>
    <w:rsid w:val="0004665D"/>
    <w:rsid w:val="00046796"/>
    <w:rsid w:val="000467FD"/>
    <w:rsid w:val="0004694D"/>
    <w:rsid w:val="00046AAF"/>
    <w:rsid w:val="00047225"/>
    <w:rsid w:val="00047587"/>
    <w:rsid w:val="00047E60"/>
    <w:rsid w:val="00050532"/>
    <w:rsid w:val="0005089F"/>
    <w:rsid w:val="00051028"/>
    <w:rsid w:val="00051704"/>
    <w:rsid w:val="000524DC"/>
    <w:rsid w:val="00052AD2"/>
    <w:rsid w:val="000530DF"/>
    <w:rsid w:val="00053226"/>
    <w:rsid w:val="0005410C"/>
    <w:rsid w:val="0005416D"/>
    <w:rsid w:val="00054747"/>
    <w:rsid w:val="00054E0C"/>
    <w:rsid w:val="0005541D"/>
    <w:rsid w:val="00055C1F"/>
    <w:rsid w:val="00055E1D"/>
    <w:rsid w:val="000560FB"/>
    <w:rsid w:val="0005636D"/>
    <w:rsid w:val="000565C8"/>
    <w:rsid w:val="00057DC8"/>
    <w:rsid w:val="00061276"/>
    <w:rsid w:val="000612E1"/>
    <w:rsid w:val="000614FE"/>
    <w:rsid w:val="00061513"/>
    <w:rsid w:val="00061855"/>
    <w:rsid w:val="00062CB6"/>
    <w:rsid w:val="00063F27"/>
    <w:rsid w:val="00063FEE"/>
    <w:rsid w:val="000646C7"/>
    <w:rsid w:val="00065638"/>
    <w:rsid w:val="00065D38"/>
    <w:rsid w:val="0006633B"/>
    <w:rsid w:val="00066D23"/>
    <w:rsid w:val="00067D6B"/>
    <w:rsid w:val="00067DD1"/>
    <w:rsid w:val="00067ED3"/>
    <w:rsid w:val="00070447"/>
    <w:rsid w:val="000706E7"/>
    <w:rsid w:val="0007076F"/>
    <w:rsid w:val="00070EF8"/>
    <w:rsid w:val="00071192"/>
    <w:rsid w:val="000713A7"/>
    <w:rsid w:val="00071BC5"/>
    <w:rsid w:val="00072A80"/>
    <w:rsid w:val="000731A0"/>
    <w:rsid w:val="000736C1"/>
    <w:rsid w:val="00073797"/>
    <w:rsid w:val="0007392F"/>
    <w:rsid w:val="00073C6B"/>
    <w:rsid w:val="00073DEC"/>
    <w:rsid w:val="0007431E"/>
    <w:rsid w:val="000745AA"/>
    <w:rsid w:val="000749C0"/>
    <w:rsid w:val="00074B06"/>
    <w:rsid w:val="00074B19"/>
    <w:rsid w:val="00074E86"/>
    <w:rsid w:val="00075DCE"/>
    <w:rsid w:val="00076097"/>
    <w:rsid w:val="00076297"/>
    <w:rsid w:val="00076321"/>
    <w:rsid w:val="00076541"/>
    <w:rsid w:val="000772F4"/>
    <w:rsid w:val="000776EB"/>
    <w:rsid w:val="000777B9"/>
    <w:rsid w:val="00080282"/>
    <w:rsid w:val="00081020"/>
    <w:rsid w:val="00081974"/>
    <w:rsid w:val="00081EE2"/>
    <w:rsid w:val="000823B0"/>
    <w:rsid w:val="00082E86"/>
    <w:rsid w:val="0008335B"/>
    <w:rsid w:val="00083379"/>
    <w:rsid w:val="00083587"/>
    <w:rsid w:val="000836E4"/>
    <w:rsid w:val="00083838"/>
    <w:rsid w:val="00083B6A"/>
    <w:rsid w:val="000841F3"/>
    <w:rsid w:val="000858A6"/>
    <w:rsid w:val="00085AE3"/>
    <w:rsid w:val="00085E04"/>
    <w:rsid w:val="00086140"/>
    <w:rsid w:val="00086433"/>
    <w:rsid w:val="00086800"/>
    <w:rsid w:val="00087465"/>
    <w:rsid w:val="00087913"/>
    <w:rsid w:val="00090226"/>
    <w:rsid w:val="000902DC"/>
    <w:rsid w:val="00090929"/>
    <w:rsid w:val="00090C6D"/>
    <w:rsid w:val="000911AE"/>
    <w:rsid w:val="00091493"/>
    <w:rsid w:val="00092011"/>
    <w:rsid w:val="00092F33"/>
    <w:rsid w:val="00093697"/>
    <w:rsid w:val="00093D42"/>
    <w:rsid w:val="00093DD0"/>
    <w:rsid w:val="000942E5"/>
    <w:rsid w:val="000943F5"/>
    <w:rsid w:val="00094A16"/>
    <w:rsid w:val="00094DE6"/>
    <w:rsid w:val="00095D1D"/>
    <w:rsid w:val="00096356"/>
    <w:rsid w:val="000975F2"/>
    <w:rsid w:val="00097C99"/>
    <w:rsid w:val="00097E13"/>
    <w:rsid w:val="000A07AC"/>
    <w:rsid w:val="000A0F14"/>
    <w:rsid w:val="000A1246"/>
    <w:rsid w:val="000A1441"/>
    <w:rsid w:val="000A1A06"/>
    <w:rsid w:val="000A1B60"/>
    <w:rsid w:val="000A1D3E"/>
    <w:rsid w:val="000A21B4"/>
    <w:rsid w:val="000A2CC7"/>
    <w:rsid w:val="000A2ED6"/>
    <w:rsid w:val="000A410E"/>
    <w:rsid w:val="000A4205"/>
    <w:rsid w:val="000A4A19"/>
    <w:rsid w:val="000A4ABB"/>
    <w:rsid w:val="000A553D"/>
    <w:rsid w:val="000A5E7C"/>
    <w:rsid w:val="000A6351"/>
    <w:rsid w:val="000A63D6"/>
    <w:rsid w:val="000A6C56"/>
    <w:rsid w:val="000A6D63"/>
    <w:rsid w:val="000A73C7"/>
    <w:rsid w:val="000A7B38"/>
    <w:rsid w:val="000B0343"/>
    <w:rsid w:val="000B0ABA"/>
    <w:rsid w:val="000B1C20"/>
    <w:rsid w:val="000B2985"/>
    <w:rsid w:val="000B2C49"/>
    <w:rsid w:val="000B2C88"/>
    <w:rsid w:val="000B2E24"/>
    <w:rsid w:val="000B3342"/>
    <w:rsid w:val="000B4A42"/>
    <w:rsid w:val="000B4F51"/>
    <w:rsid w:val="000B51FA"/>
    <w:rsid w:val="000B5905"/>
    <w:rsid w:val="000B5975"/>
    <w:rsid w:val="000B5B93"/>
    <w:rsid w:val="000B5CD4"/>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527"/>
    <w:rsid w:val="000C5BCE"/>
    <w:rsid w:val="000C5F91"/>
    <w:rsid w:val="000C6025"/>
    <w:rsid w:val="000C7682"/>
    <w:rsid w:val="000C79FB"/>
    <w:rsid w:val="000C7F34"/>
    <w:rsid w:val="000C7F81"/>
    <w:rsid w:val="000D0565"/>
    <w:rsid w:val="000D0B1E"/>
    <w:rsid w:val="000D0E4E"/>
    <w:rsid w:val="000D113C"/>
    <w:rsid w:val="000D12D1"/>
    <w:rsid w:val="000D159A"/>
    <w:rsid w:val="000D1796"/>
    <w:rsid w:val="000D1A32"/>
    <w:rsid w:val="000D22CC"/>
    <w:rsid w:val="000D250C"/>
    <w:rsid w:val="000D259D"/>
    <w:rsid w:val="000D2C12"/>
    <w:rsid w:val="000D36AE"/>
    <w:rsid w:val="000D38A1"/>
    <w:rsid w:val="000D45B2"/>
    <w:rsid w:val="000D4C4E"/>
    <w:rsid w:val="000D5077"/>
    <w:rsid w:val="000D5362"/>
    <w:rsid w:val="000D57F8"/>
    <w:rsid w:val="000D5851"/>
    <w:rsid w:val="000D5A7D"/>
    <w:rsid w:val="000D5AA7"/>
    <w:rsid w:val="000D5C60"/>
    <w:rsid w:val="000D5C82"/>
    <w:rsid w:val="000D6140"/>
    <w:rsid w:val="000D6848"/>
    <w:rsid w:val="000D6F41"/>
    <w:rsid w:val="000D71E2"/>
    <w:rsid w:val="000D73A5"/>
    <w:rsid w:val="000D73D7"/>
    <w:rsid w:val="000D76AC"/>
    <w:rsid w:val="000E023D"/>
    <w:rsid w:val="000E039A"/>
    <w:rsid w:val="000E07D6"/>
    <w:rsid w:val="000E1106"/>
    <w:rsid w:val="000E1380"/>
    <w:rsid w:val="000E16D0"/>
    <w:rsid w:val="000E1702"/>
    <w:rsid w:val="000E18DF"/>
    <w:rsid w:val="000E3AF5"/>
    <w:rsid w:val="000E4127"/>
    <w:rsid w:val="000E45F7"/>
    <w:rsid w:val="000E4680"/>
    <w:rsid w:val="000E53E3"/>
    <w:rsid w:val="000E59A0"/>
    <w:rsid w:val="000E6D1F"/>
    <w:rsid w:val="000E70AF"/>
    <w:rsid w:val="000E7A84"/>
    <w:rsid w:val="000F06E6"/>
    <w:rsid w:val="000F1207"/>
    <w:rsid w:val="000F14F8"/>
    <w:rsid w:val="000F15BC"/>
    <w:rsid w:val="000F180A"/>
    <w:rsid w:val="000F1C92"/>
    <w:rsid w:val="000F1FA8"/>
    <w:rsid w:val="000F24CB"/>
    <w:rsid w:val="000F25EE"/>
    <w:rsid w:val="000F2EEE"/>
    <w:rsid w:val="000F3697"/>
    <w:rsid w:val="000F422E"/>
    <w:rsid w:val="000F5831"/>
    <w:rsid w:val="000F586A"/>
    <w:rsid w:val="000F59DC"/>
    <w:rsid w:val="000F69AA"/>
    <w:rsid w:val="000F7DE5"/>
    <w:rsid w:val="000F7F58"/>
    <w:rsid w:val="00100128"/>
    <w:rsid w:val="00100BB5"/>
    <w:rsid w:val="00100FF3"/>
    <w:rsid w:val="0010117D"/>
    <w:rsid w:val="001022F8"/>
    <w:rsid w:val="001026CA"/>
    <w:rsid w:val="00103132"/>
    <w:rsid w:val="00103EB8"/>
    <w:rsid w:val="001043C2"/>
    <w:rsid w:val="001043E1"/>
    <w:rsid w:val="00104F1B"/>
    <w:rsid w:val="0010505A"/>
    <w:rsid w:val="001054AB"/>
    <w:rsid w:val="00105CC7"/>
    <w:rsid w:val="00106154"/>
    <w:rsid w:val="00106ED8"/>
    <w:rsid w:val="00107779"/>
    <w:rsid w:val="001078C2"/>
    <w:rsid w:val="00107E1C"/>
    <w:rsid w:val="00110243"/>
    <w:rsid w:val="001106AD"/>
    <w:rsid w:val="001108D8"/>
    <w:rsid w:val="001112C4"/>
    <w:rsid w:val="00111444"/>
    <w:rsid w:val="00111723"/>
    <w:rsid w:val="00111D07"/>
    <w:rsid w:val="00112295"/>
    <w:rsid w:val="001129B5"/>
    <w:rsid w:val="001141E3"/>
    <w:rsid w:val="001144DF"/>
    <w:rsid w:val="001149B6"/>
    <w:rsid w:val="00114A6C"/>
    <w:rsid w:val="0011526B"/>
    <w:rsid w:val="00115394"/>
    <w:rsid w:val="0011557B"/>
    <w:rsid w:val="00115637"/>
    <w:rsid w:val="00115AF0"/>
    <w:rsid w:val="0011625B"/>
    <w:rsid w:val="00117C85"/>
    <w:rsid w:val="00120386"/>
    <w:rsid w:val="00120789"/>
    <w:rsid w:val="00120B13"/>
    <w:rsid w:val="00121D7E"/>
    <w:rsid w:val="001229B9"/>
    <w:rsid w:val="00124D84"/>
    <w:rsid w:val="00124E47"/>
    <w:rsid w:val="001250DD"/>
    <w:rsid w:val="00125733"/>
    <w:rsid w:val="00125A01"/>
    <w:rsid w:val="00125F3D"/>
    <w:rsid w:val="001263AA"/>
    <w:rsid w:val="001265CA"/>
    <w:rsid w:val="00130770"/>
    <w:rsid w:val="00130779"/>
    <w:rsid w:val="001307A1"/>
    <w:rsid w:val="00130908"/>
    <w:rsid w:val="0013149F"/>
    <w:rsid w:val="00131825"/>
    <w:rsid w:val="00131F1F"/>
    <w:rsid w:val="001321D3"/>
    <w:rsid w:val="00132403"/>
    <w:rsid w:val="001329DC"/>
    <w:rsid w:val="00133599"/>
    <w:rsid w:val="00133A76"/>
    <w:rsid w:val="00133BF7"/>
    <w:rsid w:val="00134B88"/>
    <w:rsid w:val="001358AB"/>
    <w:rsid w:val="00136A23"/>
    <w:rsid w:val="00136B8C"/>
    <w:rsid w:val="00136B99"/>
    <w:rsid w:val="00137261"/>
    <w:rsid w:val="0014063E"/>
    <w:rsid w:val="0014087D"/>
    <w:rsid w:val="00140F74"/>
    <w:rsid w:val="00141191"/>
    <w:rsid w:val="0014159C"/>
    <w:rsid w:val="00142665"/>
    <w:rsid w:val="0014384A"/>
    <w:rsid w:val="00143CD2"/>
    <w:rsid w:val="001440F2"/>
    <w:rsid w:val="00144487"/>
    <w:rsid w:val="001444B9"/>
    <w:rsid w:val="0014450F"/>
    <w:rsid w:val="00144D8F"/>
    <w:rsid w:val="00145357"/>
    <w:rsid w:val="001453DE"/>
    <w:rsid w:val="00145C74"/>
    <w:rsid w:val="001462E9"/>
    <w:rsid w:val="00146A1A"/>
    <w:rsid w:val="00146E32"/>
    <w:rsid w:val="00146F20"/>
    <w:rsid w:val="0015000C"/>
    <w:rsid w:val="0015056F"/>
    <w:rsid w:val="0015083B"/>
    <w:rsid w:val="00150A35"/>
    <w:rsid w:val="00150A9E"/>
    <w:rsid w:val="00151619"/>
    <w:rsid w:val="001520AC"/>
    <w:rsid w:val="00152321"/>
    <w:rsid w:val="0015282A"/>
    <w:rsid w:val="00152835"/>
    <w:rsid w:val="001529AE"/>
    <w:rsid w:val="00153182"/>
    <w:rsid w:val="00153421"/>
    <w:rsid w:val="001538C1"/>
    <w:rsid w:val="00154063"/>
    <w:rsid w:val="00154C0C"/>
    <w:rsid w:val="00155391"/>
    <w:rsid w:val="001556FF"/>
    <w:rsid w:val="001559FA"/>
    <w:rsid w:val="00156374"/>
    <w:rsid w:val="001577D8"/>
    <w:rsid w:val="00157FC3"/>
    <w:rsid w:val="00160739"/>
    <w:rsid w:val="00161B87"/>
    <w:rsid w:val="0016271E"/>
    <w:rsid w:val="00162C70"/>
    <w:rsid w:val="00162D7A"/>
    <w:rsid w:val="00164DAB"/>
    <w:rsid w:val="001655EA"/>
    <w:rsid w:val="00165BBB"/>
    <w:rsid w:val="0016613F"/>
    <w:rsid w:val="00166215"/>
    <w:rsid w:val="00166591"/>
    <w:rsid w:val="00166A15"/>
    <w:rsid w:val="00166E9D"/>
    <w:rsid w:val="00167229"/>
    <w:rsid w:val="00167D3E"/>
    <w:rsid w:val="00167E41"/>
    <w:rsid w:val="00170288"/>
    <w:rsid w:val="001704E4"/>
    <w:rsid w:val="00171143"/>
    <w:rsid w:val="00171ABD"/>
    <w:rsid w:val="00172379"/>
    <w:rsid w:val="0017270F"/>
    <w:rsid w:val="00172864"/>
    <w:rsid w:val="00172B82"/>
    <w:rsid w:val="00172EFA"/>
    <w:rsid w:val="00173608"/>
    <w:rsid w:val="0017437B"/>
    <w:rsid w:val="001745EC"/>
    <w:rsid w:val="001747B7"/>
    <w:rsid w:val="0017483A"/>
    <w:rsid w:val="00175218"/>
    <w:rsid w:val="00175256"/>
    <w:rsid w:val="00175382"/>
    <w:rsid w:val="00175C30"/>
    <w:rsid w:val="00177069"/>
    <w:rsid w:val="001774F0"/>
    <w:rsid w:val="00177FC1"/>
    <w:rsid w:val="00180162"/>
    <w:rsid w:val="001815A2"/>
    <w:rsid w:val="00181FC1"/>
    <w:rsid w:val="0018202D"/>
    <w:rsid w:val="00182C9F"/>
    <w:rsid w:val="00183034"/>
    <w:rsid w:val="001830F7"/>
    <w:rsid w:val="00183521"/>
    <w:rsid w:val="00183EE6"/>
    <w:rsid w:val="00183F28"/>
    <w:rsid w:val="0018588A"/>
    <w:rsid w:val="001860BB"/>
    <w:rsid w:val="00187252"/>
    <w:rsid w:val="00187E97"/>
    <w:rsid w:val="00190AF3"/>
    <w:rsid w:val="00190EA5"/>
    <w:rsid w:val="00190FD9"/>
    <w:rsid w:val="00191C91"/>
    <w:rsid w:val="00192DD9"/>
    <w:rsid w:val="00192F9A"/>
    <w:rsid w:val="00193A00"/>
    <w:rsid w:val="00194339"/>
    <w:rsid w:val="00194848"/>
    <w:rsid w:val="001958EA"/>
    <w:rsid w:val="00195E0E"/>
    <w:rsid w:val="00197A0B"/>
    <w:rsid w:val="001A092D"/>
    <w:rsid w:val="001A0B59"/>
    <w:rsid w:val="001A1070"/>
    <w:rsid w:val="001A1286"/>
    <w:rsid w:val="001A180D"/>
    <w:rsid w:val="001A1BAC"/>
    <w:rsid w:val="001A2040"/>
    <w:rsid w:val="001A23CE"/>
    <w:rsid w:val="001A2C89"/>
    <w:rsid w:val="001A3064"/>
    <w:rsid w:val="001A4111"/>
    <w:rsid w:val="001A4979"/>
    <w:rsid w:val="001A4DDE"/>
    <w:rsid w:val="001A622A"/>
    <w:rsid w:val="001A673E"/>
    <w:rsid w:val="001A7763"/>
    <w:rsid w:val="001B0239"/>
    <w:rsid w:val="001B0FAB"/>
    <w:rsid w:val="001B18F3"/>
    <w:rsid w:val="001B2404"/>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D79"/>
    <w:rsid w:val="001C4E8A"/>
    <w:rsid w:val="001C57D1"/>
    <w:rsid w:val="001C5D4F"/>
    <w:rsid w:val="001C6222"/>
    <w:rsid w:val="001C64C0"/>
    <w:rsid w:val="001C653E"/>
    <w:rsid w:val="001C69DA"/>
    <w:rsid w:val="001C6D83"/>
    <w:rsid w:val="001C6F06"/>
    <w:rsid w:val="001C7598"/>
    <w:rsid w:val="001D0568"/>
    <w:rsid w:val="001D15F2"/>
    <w:rsid w:val="001D1AF5"/>
    <w:rsid w:val="001D1DA8"/>
    <w:rsid w:val="001D2360"/>
    <w:rsid w:val="001D2E6F"/>
    <w:rsid w:val="001D3109"/>
    <w:rsid w:val="001D332E"/>
    <w:rsid w:val="001D5033"/>
    <w:rsid w:val="001D5C4E"/>
    <w:rsid w:val="001D5C88"/>
    <w:rsid w:val="001D6567"/>
    <w:rsid w:val="001D695C"/>
    <w:rsid w:val="001D6A58"/>
    <w:rsid w:val="001D6FD9"/>
    <w:rsid w:val="001D74ED"/>
    <w:rsid w:val="001D780E"/>
    <w:rsid w:val="001E05C3"/>
    <w:rsid w:val="001E0AD3"/>
    <w:rsid w:val="001E1075"/>
    <w:rsid w:val="001E1510"/>
    <w:rsid w:val="001E1724"/>
    <w:rsid w:val="001E19DC"/>
    <w:rsid w:val="001E25D0"/>
    <w:rsid w:val="001E36E4"/>
    <w:rsid w:val="001E379D"/>
    <w:rsid w:val="001E390F"/>
    <w:rsid w:val="001E3A3C"/>
    <w:rsid w:val="001E4411"/>
    <w:rsid w:val="001E5C23"/>
    <w:rsid w:val="001E5F28"/>
    <w:rsid w:val="001E6638"/>
    <w:rsid w:val="001E6B93"/>
    <w:rsid w:val="001E6B95"/>
    <w:rsid w:val="001E7504"/>
    <w:rsid w:val="001E76DF"/>
    <w:rsid w:val="001E7DA7"/>
    <w:rsid w:val="001F08E0"/>
    <w:rsid w:val="001F1308"/>
    <w:rsid w:val="001F1525"/>
    <w:rsid w:val="001F1D5A"/>
    <w:rsid w:val="001F1DCE"/>
    <w:rsid w:val="001F1E87"/>
    <w:rsid w:val="001F1EB6"/>
    <w:rsid w:val="001F2E23"/>
    <w:rsid w:val="001F341F"/>
    <w:rsid w:val="001F3911"/>
    <w:rsid w:val="001F3F1A"/>
    <w:rsid w:val="001F4CBD"/>
    <w:rsid w:val="001F5545"/>
    <w:rsid w:val="001F5777"/>
    <w:rsid w:val="001F5937"/>
    <w:rsid w:val="001F59AC"/>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37"/>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2F4D"/>
    <w:rsid w:val="002140FF"/>
    <w:rsid w:val="00215ABD"/>
    <w:rsid w:val="00215B6E"/>
    <w:rsid w:val="00216E33"/>
    <w:rsid w:val="002202DB"/>
    <w:rsid w:val="002207A7"/>
    <w:rsid w:val="00220894"/>
    <w:rsid w:val="00220F7E"/>
    <w:rsid w:val="00221518"/>
    <w:rsid w:val="00222B5E"/>
    <w:rsid w:val="00222EF5"/>
    <w:rsid w:val="00223711"/>
    <w:rsid w:val="002246F3"/>
    <w:rsid w:val="00224952"/>
    <w:rsid w:val="00224953"/>
    <w:rsid w:val="00224DD2"/>
    <w:rsid w:val="002256AF"/>
    <w:rsid w:val="00225A6A"/>
    <w:rsid w:val="00225AC7"/>
    <w:rsid w:val="00225ACC"/>
    <w:rsid w:val="00227EA5"/>
    <w:rsid w:val="0023039D"/>
    <w:rsid w:val="00230857"/>
    <w:rsid w:val="002309AA"/>
    <w:rsid w:val="0023140A"/>
    <w:rsid w:val="00231C25"/>
    <w:rsid w:val="00231C6F"/>
    <w:rsid w:val="00231EBE"/>
    <w:rsid w:val="00232A90"/>
    <w:rsid w:val="002332BA"/>
    <w:rsid w:val="002335F8"/>
    <w:rsid w:val="00233CCE"/>
    <w:rsid w:val="00234151"/>
    <w:rsid w:val="00234A6F"/>
    <w:rsid w:val="00234C93"/>
    <w:rsid w:val="00234F8C"/>
    <w:rsid w:val="00235542"/>
    <w:rsid w:val="00235A03"/>
    <w:rsid w:val="00236960"/>
    <w:rsid w:val="002369B0"/>
    <w:rsid w:val="00236AD8"/>
    <w:rsid w:val="00236F2F"/>
    <w:rsid w:val="002401F5"/>
    <w:rsid w:val="00240477"/>
    <w:rsid w:val="0024084D"/>
    <w:rsid w:val="00240E54"/>
    <w:rsid w:val="00241F8F"/>
    <w:rsid w:val="00242C51"/>
    <w:rsid w:val="002451C5"/>
    <w:rsid w:val="0024553E"/>
    <w:rsid w:val="00245826"/>
    <w:rsid w:val="00245F1F"/>
    <w:rsid w:val="00246295"/>
    <w:rsid w:val="0024663B"/>
    <w:rsid w:val="00246846"/>
    <w:rsid w:val="00247103"/>
    <w:rsid w:val="00250067"/>
    <w:rsid w:val="00250E04"/>
    <w:rsid w:val="00250FF5"/>
    <w:rsid w:val="0025100B"/>
    <w:rsid w:val="0025102C"/>
    <w:rsid w:val="002516DE"/>
    <w:rsid w:val="00251F81"/>
    <w:rsid w:val="002528F9"/>
    <w:rsid w:val="0025298D"/>
    <w:rsid w:val="00252BE0"/>
    <w:rsid w:val="00252E43"/>
    <w:rsid w:val="00253588"/>
    <w:rsid w:val="00253D6B"/>
    <w:rsid w:val="00253F12"/>
    <w:rsid w:val="002546F4"/>
    <w:rsid w:val="00254ADB"/>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4803"/>
    <w:rsid w:val="00265032"/>
    <w:rsid w:val="002651FB"/>
    <w:rsid w:val="0026538C"/>
    <w:rsid w:val="0026560A"/>
    <w:rsid w:val="00265781"/>
    <w:rsid w:val="00265819"/>
    <w:rsid w:val="00266B13"/>
    <w:rsid w:val="00270728"/>
    <w:rsid w:val="002708F4"/>
    <w:rsid w:val="0027090A"/>
    <w:rsid w:val="00270D42"/>
    <w:rsid w:val="00271638"/>
    <w:rsid w:val="0027195D"/>
    <w:rsid w:val="00271DEB"/>
    <w:rsid w:val="00271F8B"/>
    <w:rsid w:val="00272B03"/>
    <w:rsid w:val="002733E2"/>
    <w:rsid w:val="0027374C"/>
    <w:rsid w:val="002750B1"/>
    <w:rsid w:val="00275579"/>
    <w:rsid w:val="002761E8"/>
    <w:rsid w:val="00276A35"/>
    <w:rsid w:val="00277835"/>
    <w:rsid w:val="00280190"/>
    <w:rsid w:val="00280AB1"/>
    <w:rsid w:val="00280B67"/>
    <w:rsid w:val="00281016"/>
    <w:rsid w:val="0028216F"/>
    <w:rsid w:val="00283E9A"/>
    <w:rsid w:val="002840F1"/>
    <w:rsid w:val="0028494C"/>
    <w:rsid w:val="00284BAE"/>
    <w:rsid w:val="002850F8"/>
    <w:rsid w:val="002852DB"/>
    <w:rsid w:val="002859AF"/>
    <w:rsid w:val="00286AE7"/>
    <w:rsid w:val="00286B28"/>
    <w:rsid w:val="00286E8D"/>
    <w:rsid w:val="00287243"/>
    <w:rsid w:val="00287F96"/>
    <w:rsid w:val="00290389"/>
    <w:rsid w:val="00290647"/>
    <w:rsid w:val="00290A8E"/>
    <w:rsid w:val="00290C25"/>
    <w:rsid w:val="00291385"/>
    <w:rsid w:val="00291422"/>
    <w:rsid w:val="00291DB9"/>
    <w:rsid w:val="0029237F"/>
    <w:rsid w:val="00292715"/>
    <w:rsid w:val="0029271E"/>
    <w:rsid w:val="00292B40"/>
    <w:rsid w:val="002932E5"/>
    <w:rsid w:val="00293569"/>
    <w:rsid w:val="00293E57"/>
    <w:rsid w:val="002947D1"/>
    <w:rsid w:val="002948DF"/>
    <w:rsid w:val="002949C4"/>
    <w:rsid w:val="00294D90"/>
    <w:rsid w:val="002951AC"/>
    <w:rsid w:val="00295459"/>
    <w:rsid w:val="0029596D"/>
    <w:rsid w:val="0029685E"/>
    <w:rsid w:val="00297D1A"/>
    <w:rsid w:val="002A0FF9"/>
    <w:rsid w:val="002A1E92"/>
    <w:rsid w:val="002A204D"/>
    <w:rsid w:val="002A2616"/>
    <w:rsid w:val="002A26E1"/>
    <w:rsid w:val="002A2DA8"/>
    <w:rsid w:val="002A34D7"/>
    <w:rsid w:val="002A368A"/>
    <w:rsid w:val="002A375D"/>
    <w:rsid w:val="002A3848"/>
    <w:rsid w:val="002A3FC0"/>
    <w:rsid w:val="002A4065"/>
    <w:rsid w:val="002A46D7"/>
    <w:rsid w:val="002A4B05"/>
    <w:rsid w:val="002A59F0"/>
    <w:rsid w:val="002A638F"/>
    <w:rsid w:val="002A6432"/>
    <w:rsid w:val="002A6795"/>
    <w:rsid w:val="002A6F25"/>
    <w:rsid w:val="002A6FD3"/>
    <w:rsid w:val="002A7681"/>
    <w:rsid w:val="002A77BA"/>
    <w:rsid w:val="002B06CD"/>
    <w:rsid w:val="002B0A7D"/>
    <w:rsid w:val="002B0D1D"/>
    <w:rsid w:val="002B1597"/>
    <w:rsid w:val="002B1A69"/>
    <w:rsid w:val="002B2059"/>
    <w:rsid w:val="002B2723"/>
    <w:rsid w:val="002B303A"/>
    <w:rsid w:val="002B3300"/>
    <w:rsid w:val="002B36BA"/>
    <w:rsid w:val="002B3817"/>
    <w:rsid w:val="002B401D"/>
    <w:rsid w:val="002B4731"/>
    <w:rsid w:val="002B538E"/>
    <w:rsid w:val="002B5531"/>
    <w:rsid w:val="002B5DCA"/>
    <w:rsid w:val="002B5EC1"/>
    <w:rsid w:val="002B6184"/>
    <w:rsid w:val="002B6BDC"/>
    <w:rsid w:val="002B6E2B"/>
    <w:rsid w:val="002B6EC2"/>
    <w:rsid w:val="002B75B0"/>
    <w:rsid w:val="002B7EAF"/>
    <w:rsid w:val="002C099C"/>
    <w:rsid w:val="002C0B74"/>
    <w:rsid w:val="002C0C8B"/>
    <w:rsid w:val="002C0CBB"/>
    <w:rsid w:val="002C1201"/>
    <w:rsid w:val="002C1460"/>
    <w:rsid w:val="002C1747"/>
    <w:rsid w:val="002C1A81"/>
    <w:rsid w:val="002C1B56"/>
    <w:rsid w:val="002C20F2"/>
    <w:rsid w:val="002C38B2"/>
    <w:rsid w:val="002C3E55"/>
    <w:rsid w:val="002C3F9C"/>
    <w:rsid w:val="002C4592"/>
    <w:rsid w:val="002C4724"/>
    <w:rsid w:val="002C4CF8"/>
    <w:rsid w:val="002C5558"/>
    <w:rsid w:val="002C5AFA"/>
    <w:rsid w:val="002C6F67"/>
    <w:rsid w:val="002C780C"/>
    <w:rsid w:val="002D0439"/>
    <w:rsid w:val="002D0DB9"/>
    <w:rsid w:val="002D11B7"/>
    <w:rsid w:val="002D1D09"/>
    <w:rsid w:val="002D3BBC"/>
    <w:rsid w:val="002D3D07"/>
    <w:rsid w:val="002D438A"/>
    <w:rsid w:val="002D5738"/>
    <w:rsid w:val="002D5C91"/>
    <w:rsid w:val="002D5E53"/>
    <w:rsid w:val="002D6105"/>
    <w:rsid w:val="002E0319"/>
    <w:rsid w:val="002E0648"/>
    <w:rsid w:val="002E11F9"/>
    <w:rsid w:val="002E179B"/>
    <w:rsid w:val="002E1C9E"/>
    <w:rsid w:val="002E2506"/>
    <w:rsid w:val="002E257B"/>
    <w:rsid w:val="002E2E0F"/>
    <w:rsid w:val="002E3C65"/>
    <w:rsid w:val="002E3D53"/>
    <w:rsid w:val="002E3F5B"/>
    <w:rsid w:val="002E4362"/>
    <w:rsid w:val="002E56C9"/>
    <w:rsid w:val="002E63D9"/>
    <w:rsid w:val="002E640E"/>
    <w:rsid w:val="002E7E01"/>
    <w:rsid w:val="002F0855"/>
    <w:rsid w:val="002F09A8"/>
    <w:rsid w:val="002F0BA9"/>
    <w:rsid w:val="002F0C28"/>
    <w:rsid w:val="002F1037"/>
    <w:rsid w:val="002F14BD"/>
    <w:rsid w:val="002F1824"/>
    <w:rsid w:val="002F1B5D"/>
    <w:rsid w:val="002F2727"/>
    <w:rsid w:val="002F2F04"/>
    <w:rsid w:val="002F3CDE"/>
    <w:rsid w:val="002F4F0D"/>
    <w:rsid w:val="002F5DD6"/>
    <w:rsid w:val="002F5FEA"/>
    <w:rsid w:val="002F63E7"/>
    <w:rsid w:val="002F7BE3"/>
    <w:rsid w:val="002F7E6A"/>
    <w:rsid w:val="00300165"/>
    <w:rsid w:val="00300660"/>
    <w:rsid w:val="003010CF"/>
    <w:rsid w:val="00303440"/>
    <w:rsid w:val="0030350E"/>
    <w:rsid w:val="003038D3"/>
    <w:rsid w:val="00304060"/>
    <w:rsid w:val="003043C3"/>
    <w:rsid w:val="00304C9A"/>
    <w:rsid w:val="00304D9B"/>
    <w:rsid w:val="0030535E"/>
    <w:rsid w:val="00305650"/>
    <w:rsid w:val="00305D00"/>
    <w:rsid w:val="00305FF9"/>
    <w:rsid w:val="00306C0E"/>
    <w:rsid w:val="00306E6B"/>
    <w:rsid w:val="003100C8"/>
    <w:rsid w:val="00310714"/>
    <w:rsid w:val="00311161"/>
    <w:rsid w:val="00312400"/>
    <w:rsid w:val="00312739"/>
    <w:rsid w:val="0031274A"/>
    <w:rsid w:val="00312C6D"/>
    <w:rsid w:val="00312D10"/>
    <w:rsid w:val="0031543F"/>
    <w:rsid w:val="00315E06"/>
    <w:rsid w:val="003173F5"/>
    <w:rsid w:val="003178DA"/>
    <w:rsid w:val="00317DB8"/>
    <w:rsid w:val="00320618"/>
    <w:rsid w:val="00320CBF"/>
    <w:rsid w:val="0032100B"/>
    <w:rsid w:val="003212A3"/>
    <w:rsid w:val="003214AC"/>
    <w:rsid w:val="00321BD7"/>
    <w:rsid w:val="0032230E"/>
    <w:rsid w:val="0032260F"/>
    <w:rsid w:val="003228DA"/>
    <w:rsid w:val="00322CEF"/>
    <w:rsid w:val="00322E93"/>
    <w:rsid w:val="00323960"/>
    <w:rsid w:val="00323D6B"/>
    <w:rsid w:val="0032408F"/>
    <w:rsid w:val="00324B63"/>
    <w:rsid w:val="003252D1"/>
    <w:rsid w:val="00325487"/>
    <w:rsid w:val="0032580A"/>
    <w:rsid w:val="003260D7"/>
    <w:rsid w:val="0032618A"/>
    <w:rsid w:val="00326957"/>
    <w:rsid w:val="00326AE2"/>
    <w:rsid w:val="00326E7E"/>
    <w:rsid w:val="00327C76"/>
    <w:rsid w:val="00330E68"/>
    <w:rsid w:val="00331426"/>
    <w:rsid w:val="0033171D"/>
    <w:rsid w:val="00331FC3"/>
    <w:rsid w:val="00332574"/>
    <w:rsid w:val="00332E81"/>
    <w:rsid w:val="003336B3"/>
    <w:rsid w:val="00333ED0"/>
    <w:rsid w:val="00334179"/>
    <w:rsid w:val="003341E3"/>
    <w:rsid w:val="003341FC"/>
    <w:rsid w:val="0033592F"/>
    <w:rsid w:val="00335B75"/>
    <w:rsid w:val="00335D8C"/>
    <w:rsid w:val="00336072"/>
    <w:rsid w:val="00336160"/>
    <w:rsid w:val="003361D2"/>
    <w:rsid w:val="00336226"/>
    <w:rsid w:val="003363A1"/>
    <w:rsid w:val="00337867"/>
    <w:rsid w:val="00337D68"/>
    <w:rsid w:val="00337EBC"/>
    <w:rsid w:val="00337F04"/>
    <w:rsid w:val="00340E7E"/>
    <w:rsid w:val="00341711"/>
    <w:rsid w:val="0034226D"/>
    <w:rsid w:val="00342384"/>
    <w:rsid w:val="00342972"/>
    <w:rsid w:val="00342FDD"/>
    <w:rsid w:val="00343A8B"/>
    <w:rsid w:val="0034429B"/>
    <w:rsid w:val="003442FA"/>
    <w:rsid w:val="00344866"/>
    <w:rsid w:val="00344E39"/>
    <w:rsid w:val="003453F0"/>
    <w:rsid w:val="00346217"/>
    <w:rsid w:val="00346325"/>
    <w:rsid w:val="0034638C"/>
    <w:rsid w:val="00346AB0"/>
    <w:rsid w:val="00346F7F"/>
    <w:rsid w:val="003500F9"/>
    <w:rsid w:val="00350108"/>
    <w:rsid w:val="00350762"/>
    <w:rsid w:val="003507C4"/>
    <w:rsid w:val="00351636"/>
    <w:rsid w:val="00351808"/>
    <w:rsid w:val="003519A1"/>
    <w:rsid w:val="00351EB4"/>
    <w:rsid w:val="00352480"/>
    <w:rsid w:val="0035275B"/>
    <w:rsid w:val="0035283F"/>
    <w:rsid w:val="003530D2"/>
    <w:rsid w:val="0035331A"/>
    <w:rsid w:val="003534E1"/>
    <w:rsid w:val="003538DD"/>
    <w:rsid w:val="003539C6"/>
    <w:rsid w:val="003540F8"/>
    <w:rsid w:val="003548D8"/>
    <w:rsid w:val="003554CA"/>
    <w:rsid w:val="00355655"/>
    <w:rsid w:val="00355EB3"/>
    <w:rsid w:val="0035792E"/>
    <w:rsid w:val="00357CB4"/>
    <w:rsid w:val="00360232"/>
    <w:rsid w:val="003602E0"/>
    <w:rsid w:val="00360649"/>
    <w:rsid w:val="00360845"/>
    <w:rsid w:val="00360A64"/>
    <w:rsid w:val="00360D01"/>
    <w:rsid w:val="0036190F"/>
    <w:rsid w:val="00361F16"/>
    <w:rsid w:val="00362542"/>
    <w:rsid w:val="00362569"/>
    <w:rsid w:val="003626CE"/>
    <w:rsid w:val="00362E5D"/>
    <w:rsid w:val="00363335"/>
    <w:rsid w:val="003636CD"/>
    <w:rsid w:val="003637F2"/>
    <w:rsid w:val="0036487C"/>
    <w:rsid w:val="003648C6"/>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5E9"/>
    <w:rsid w:val="003756DB"/>
    <w:rsid w:val="00376066"/>
    <w:rsid w:val="0037636C"/>
    <w:rsid w:val="003763C4"/>
    <w:rsid w:val="00376A77"/>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879"/>
    <w:rsid w:val="00386BA9"/>
    <w:rsid w:val="00386CFE"/>
    <w:rsid w:val="00386D7B"/>
    <w:rsid w:val="00387085"/>
    <w:rsid w:val="00390017"/>
    <w:rsid w:val="003901A3"/>
    <w:rsid w:val="0039072F"/>
    <w:rsid w:val="00390F04"/>
    <w:rsid w:val="00392811"/>
    <w:rsid w:val="00393A75"/>
    <w:rsid w:val="00393F4C"/>
    <w:rsid w:val="003940CE"/>
    <w:rsid w:val="00396B8E"/>
    <w:rsid w:val="00397C1D"/>
    <w:rsid w:val="003A010A"/>
    <w:rsid w:val="003A07AC"/>
    <w:rsid w:val="003A07C1"/>
    <w:rsid w:val="003A0FA3"/>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5EEC"/>
    <w:rsid w:val="003A6823"/>
    <w:rsid w:val="003A6B89"/>
    <w:rsid w:val="003A6B99"/>
    <w:rsid w:val="003A7834"/>
    <w:rsid w:val="003B0255"/>
    <w:rsid w:val="003B0B5B"/>
    <w:rsid w:val="003B0E79"/>
    <w:rsid w:val="003B1D7B"/>
    <w:rsid w:val="003B1F9A"/>
    <w:rsid w:val="003B22DC"/>
    <w:rsid w:val="003B24CD"/>
    <w:rsid w:val="003B3575"/>
    <w:rsid w:val="003B462A"/>
    <w:rsid w:val="003B50BC"/>
    <w:rsid w:val="003B52BC"/>
    <w:rsid w:val="003B5579"/>
    <w:rsid w:val="003B5D97"/>
    <w:rsid w:val="003B63A4"/>
    <w:rsid w:val="003B6631"/>
    <w:rsid w:val="003B68FE"/>
    <w:rsid w:val="003B6D7D"/>
    <w:rsid w:val="003B6F88"/>
    <w:rsid w:val="003B7BF2"/>
    <w:rsid w:val="003B7D7E"/>
    <w:rsid w:val="003C0CCC"/>
    <w:rsid w:val="003C1012"/>
    <w:rsid w:val="003C11C9"/>
    <w:rsid w:val="003C1229"/>
    <w:rsid w:val="003C150E"/>
    <w:rsid w:val="003C1F4F"/>
    <w:rsid w:val="003C1FD4"/>
    <w:rsid w:val="003C213D"/>
    <w:rsid w:val="003C25AD"/>
    <w:rsid w:val="003C2D21"/>
    <w:rsid w:val="003C2D8E"/>
    <w:rsid w:val="003C484E"/>
    <w:rsid w:val="003C4E6A"/>
    <w:rsid w:val="003C4F9D"/>
    <w:rsid w:val="003C50B4"/>
    <w:rsid w:val="003C5E6B"/>
    <w:rsid w:val="003C61D9"/>
    <w:rsid w:val="003C63B6"/>
    <w:rsid w:val="003C6425"/>
    <w:rsid w:val="003C685E"/>
    <w:rsid w:val="003C6C1E"/>
    <w:rsid w:val="003C7AD7"/>
    <w:rsid w:val="003D010A"/>
    <w:rsid w:val="003D018B"/>
    <w:rsid w:val="003D0FC3"/>
    <w:rsid w:val="003D1EDD"/>
    <w:rsid w:val="003D2C1D"/>
    <w:rsid w:val="003D2C34"/>
    <w:rsid w:val="003D36AC"/>
    <w:rsid w:val="003D3DDD"/>
    <w:rsid w:val="003D3EC6"/>
    <w:rsid w:val="003D4967"/>
    <w:rsid w:val="003D5256"/>
    <w:rsid w:val="003D5441"/>
    <w:rsid w:val="003D562C"/>
    <w:rsid w:val="003D5CBF"/>
    <w:rsid w:val="003D66D2"/>
    <w:rsid w:val="003E07AE"/>
    <w:rsid w:val="003E0FF1"/>
    <w:rsid w:val="003E14B5"/>
    <w:rsid w:val="003E14FC"/>
    <w:rsid w:val="003E1666"/>
    <w:rsid w:val="003E27D2"/>
    <w:rsid w:val="003E2976"/>
    <w:rsid w:val="003E346C"/>
    <w:rsid w:val="003E3BDA"/>
    <w:rsid w:val="003E4858"/>
    <w:rsid w:val="003E6316"/>
    <w:rsid w:val="003E6884"/>
    <w:rsid w:val="003E6AC5"/>
    <w:rsid w:val="003E6F23"/>
    <w:rsid w:val="003E7B06"/>
    <w:rsid w:val="003F0096"/>
    <w:rsid w:val="003F069B"/>
    <w:rsid w:val="003F0850"/>
    <w:rsid w:val="003F0D12"/>
    <w:rsid w:val="003F1342"/>
    <w:rsid w:val="003F160C"/>
    <w:rsid w:val="003F1A50"/>
    <w:rsid w:val="003F2187"/>
    <w:rsid w:val="003F28A0"/>
    <w:rsid w:val="003F324F"/>
    <w:rsid w:val="003F33BC"/>
    <w:rsid w:val="003F3910"/>
    <w:rsid w:val="003F3A5E"/>
    <w:rsid w:val="003F3D4E"/>
    <w:rsid w:val="003F4347"/>
    <w:rsid w:val="003F477E"/>
    <w:rsid w:val="003F497B"/>
    <w:rsid w:val="003F58C0"/>
    <w:rsid w:val="003F5AEF"/>
    <w:rsid w:val="003F6CD2"/>
    <w:rsid w:val="003F6FAA"/>
    <w:rsid w:val="003F788D"/>
    <w:rsid w:val="003F7D83"/>
    <w:rsid w:val="004008E6"/>
    <w:rsid w:val="0040091F"/>
    <w:rsid w:val="0040126E"/>
    <w:rsid w:val="004016D2"/>
    <w:rsid w:val="004020D4"/>
    <w:rsid w:val="004021B6"/>
    <w:rsid w:val="004047C4"/>
    <w:rsid w:val="00404FBF"/>
    <w:rsid w:val="004054A3"/>
    <w:rsid w:val="0040570B"/>
    <w:rsid w:val="00405EDB"/>
    <w:rsid w:val="00405FB1"/>
    <w:rsid w:val="00406460"/>
    <w:rsid w:val="00406CF1"/>
    <w:rsid w:val="004079C0"/>
    <w:rsid w:val="00407C8D"/>
    <w:rsid w:val="00410364"/>
    <w:rsid w:val="00410CBC"/>
    <w:rsid w:val="00412461"/>
    <w:rsid w:val="0041247E"/>
    <w:rsid w:val="00412546"/>
    <w:rsid w:val="004129C1"/>
    <w:rsid w:val="00413053"/>
    <w:rsid w:val="0041319C"/>
    <w:rsid w:val="004131C6"/>
    <w:rsid w:val="004137B6"/>
    <w:rsid w:val="00413A54"/>
    <w:rsid w:val="00413C10"/>
    <w:rsid w:val="00413CD9"/>
    <w:rsid w:val="00413F9A"/>
    <w:rsid w:val="004140CA"/>
    <w:rsid w:val="00414417"/>
    <w:rsid w:val="00414C65"/>
    <w:rsid w:val="00415D76"/>
    <w:rsid w:val="00416665"/>
    <w:rsid w:val="00416730"/>
    <w:rsid w:val="00416A67"/>
    <w:rsid w:val="00416ACB"/>
    <w:rsid w:val="004201DF"/>
    <w:rsid w:val="00421A25"/>
    <w:rsid w:val="00421DCF"/>
    <w:rsid w:val="00422341"/>
    <w:rsid w:val="004224D7"/>
    <w:rsid w:val="004226EB"/>
    <w:rsid w:val="0042357C"/>
    <w:rsid w:val="00423641"/>
    <w:rsid w:val="004245CE"/>
    <w:rsid w:val="004247E7"/>
    <w:rsid w:val="00425DFF"/>
    <w:rsid w:val="00426147"/>
    <w:rsid w:val="0042620F"/>
    <w:rsid w:val="00426266"/>
    <w:rsid w:val="004265D6"/>
    <w:rsid w:val="00426C4F"/>
    <w:rsid w:val="00427116"/>
    <w:rsid w:val="004274FE"/>
    <w:rsid w:val="00430563"/>
    <w:rsid w:val="00430A2D"/>
    <w:rsid w:val="00430A4B"/>
    <w:rsid w:val="00430BED"/>
    <w:rsid w:val="004310FC"/>
    <w:rsid w:val="00431505"/>
    <w:rsid w:val="00431AF0"/>
    <w:rsid w:val="00431FA3"/>
    <w:rsid w:val="0043213A"/>
    <w:rsid w:val="00432234"/>
    <w:rsid w:val="0043272F"/>
    <w:rsid w:val="004329D4"/>
    <w:rsid w:val="00432D85"/>
    <w:rsid w:val="004330F4"/>
    <w:rsid w:val="004332A5"/>
    <w:rsid w:val="00433590"/>
    <w:rsid w:val="0043393D"/>
    <w:rsid w:val="00434488"/>
    <w:rsid w:val="004344C7"/>
    <w:rsid w:val="0043464F"/>
    <w:rsid w:val="00434BE7"/>
    <w:rsid w:val="00434DB2"/>
    <w:rsid w:val="00435274"/>
    <w:rsid w:val="004352AD"/>
    <w:rsid w:val="0043545D"/>
    <w:rsid w:val="00435FE2"/>
    <w:rsid w:val="004360E4"/>
    <w:rsid w:val="004363E0"/>
    <w:rsid w:val="00436E2F"/>
    <w:rsid w:val="00436EAB"/>
    <w:rsid w:val="00437478"/>
    <w:rsid w:val="0044046A"/>
    <w:rsid w:val="00440930"/>
    <w:rsid w:val="00442C98"/>
    <w:rsid w:val="004439B8"/>
    <w:rsid w:val="00444784"/>
    <w:rsid w:val="00444BAE"/>
    <w:rsid w:val="004450A3"/>
    <w:rsid w:val="0044528D"/>
    <w:rsid w:val="004456C0"/>
    <w:rsid w:val="004460B9"/>
    <w:rsid w:val="004461D9"/>
    <w:rsid w:val="00446491"/>
    <w:rsid w:val="004469FC"/>
    <w:rsid w:val="00446AC6"/>
    <w:rsid w:val="004472C8"/>
    <w:rsid w:val="0044759B"/>
    <w:rsid w:val="00447F54"/>
    <w:rsid w:val="00450B7E"/>
    <w:rsid w:val="00450D1A"/>
    <w:rsid w:val="0045136B"/>
    <w:rsid w:val="004515DE"/>
    <w:rsid w:val="0045181F"/>
    <w:rsid w:val="00451C7E"/>
    <w:rsid w:val="0045223C"/>
    <w:rsid w:val="00452B0E"/>
    <w:rsid w:val="00453BB6"/>
    <w:rsid w:val="00453CA9"/>
    <w:rsid w:val="00453CAA"/>
    <w:rsid w:val="00455113"/>
    <w:rsid w:val="0045545A"/>
    <w:rsid w:val="004559B4"/>
    <w:rsid w:val="0045602B"/>
    <w:rsid w:val="00456421"/>
    <w:rsid w:val="00456452"/>
    <w:rsid w:val="0045647F"/>
    <w:rsid w:val="004565D9"/>
    <w:rsid w:val="00456C7A"/>
    <w:rsid w:val="00456DAB"/>
    <w:rsid w:val="00456EF5"/>
    <w:rsid w:val="00460CC3"/>
    <w:rsid w:val="00460E86"/>
    <w:rsid w:val="00461D0E"/>
    <w:rsid w:val="004623F0"/>
    <w:rsid w:val="0046294B"/>
    <w:rsid w:val="00463955"/>
    <w:rsid w:val="0046412A"/>
    <w:rsid w:val="004646B4"/>
    <w:rsid w:val="00464A88"/>
    <w:rsid w:val="004651A0"/>
    <w:rsid w:val="0046526C"/>
    <w:rsid w:val="00465F63"/>
    <w:rsid w:val="00466532"/>
    <w:rsid w:val="00467488"/>
    <w:rsid w:val="0047083E"/>
    <w:rsid w:val="0047091C"/>
    <w:rsid w:val="00470EB5"/>
    <w:rsid w:val="0047167C"/>
    <w:rsid w:val="004720FD"/>
    <w:rsid w:val="004725A4"/>
    <w:rsid w:val="0047286B"/>
    <w:rsid w:val="00472A15"/>
    <w:rsid w:val="00472E27"/>
    <w:rsid w:val="00473942"/>
    <w:rsid w:val="00474085"/>
    <w:rsid w:val="00474220"/>
    <w:rsid w:val="00474319"/>
    <w:rsid w:val="00474835"/>
    <w:rsid w:val="00474A7A"/>
    <w:rsid w:val="004752D3"/>
    <w:rsid w:val="004754E1"/>
    <w:rsid w:val="00475CE0"/>
    <w:rsid w:val="0047636D"/>
    <w:rsid w:val="00476827"/>
    <w:rsid w:val="00476BD4"/>
    <w:rsid w:val="00477248"/>
    <w:rsid w:val="00477660"/>
    <w:rsid w:val="00477C35"/>
    <w:rsid w:val="0048081A"/>
    <w:rsid w:val="00480988"/>
    <w:rsid w:val="00480E05"/>
    <w:rsid w:val="00481538"/>
    <w:rsid w:val="004820C0"/>
    <w:rsid w:val="00482BBE"/>
    <w:rsid w:val="00483A12"/>
    <w:rsid w:val="00483BBE"/>
    <w:rsid w:val="00483E99"/>
    <w:rsid w:val="0048468B"/>
    <w:rsid w:val="00484A77"/>
    <w:rsid w:val="0048540F"/>
    <w:rsid w:val="00485970"/>
    <w:rsid w:val="00485C0D"/>
    <w:rsid w:val="00485C21"/>
    <w:rsid w:val="00486575"/>
    <w:rsid w:val="004866D0"/>
    <w:rsid w:val="004872B8"/>
    <w:rsid w:val="00487BA7"/>
    <w:rsid w:val="004910B8"/>
    <w:rsid w:val="00493B8E"/>
    <w:rsid w:val="00493D68"/>
    <w:rsid w:val="00494242"/>
    <w:rsid w:val="00494306"/>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2AA4"/>
    <w:rsid w:val="004A3BCB"/>
    <w:rsid w:val="004A3BF1"/>
    <w:rsid w:val="004A3E42"/>
    <w:rsid w:val="004A4715"/>
    <w:rsid w:val="004A4FC0"/>
    <w:rsid w:val="004A5046"/>
    <w:rsid w:val="004A565E"/>
    <w:rsid w:val="004A5D11"/>
    <w:rsid w:val="004A5DF3"/>
    <w:rsid w:val="004A6134"/>
    <w:rsid w:val="004A65E5"/>
    <w:rsid w:val="004A6D1E"/>
    <w:rsid w:val="004A7092"/>
    <w:rsid w:val="004A75D2"/>
    <w:rsid w:val="004B0869"/>
    <w:rsid w:val="004B1A16"/>
    <w:rsid w:val="004B3B0F"/>
    <w:rsid w:val="004B49E6"/>
    <w:rsid w:val="004B4B2E"/>
    <w:rsid w:val="004B4D69"/>
    <w:rsid w:val="004B5410"/>
    <w:rsid w:val="004B565D"/>
    <w:rsid w:val="004B5C3F"/>
    <w:rsid w:val="004B6D3D"/>
    <w:rsid w:val="004C01A8"/>
    <w:rsid w:val="004C048B"/>
    <w:rsid w:val="004C058B"/>
    <w:rsid w:val="004C1643"/>
    <w:rsid w:val="004C1840"/>
    <w:rsid w:val="004C1975"/>
    <w:rsid w:val="004C24C9"/>
    <w:rsid w:val="004C31B6"/>
    <w:rsid w:val="004C5319"/>
    <w:rsid w:val="004C534B"/>
    <w:rsid w:val="004C537E"/>
    <w:rsid w:val="004C621F"/>
    <w:rsid w:val="004C64E7"/>
    <w:rsid w:val="004C65FF"/>
    <w:rsid w:val="004C74E6"/>
    <w:rsid w:val="004C7948"/>
    <w:rsid w:val="004C7980"/>
    <w:rsid w:val="004C7BB8"/>
    <w:rsid w:val="004C7C48"/>
    <w:rsid w:val="004C7C60"/>
    <w:rsid w:val="004D0DFE"/>
    <w:rsid w:val="004D130F"/>
    <w:rsid w:val="004D175F"/>
    <w:rsid w:val="004D1D91"/>
    <w:rsid w:val="004D1F0E"/>
    <w:rsid w:val="004D22C3"/>
    <w:rsid w:val="004D265A"/>
    <w:rsid w:val="004D2D1D"/>
    <w:rsid w:val="004D3628"/>
    <w:rsid w:val="004D40E4"/>
    <w:rsid w:val="004D6CDF"/>
    <w:rsid w:val="004D6DE5"/>
    <w:rsid w:val="004D6F4D"/>
    <w:rsid w:val="004D6F95"/>
    <w:rsid w:val="004D72FE"/>
    <w:rsid w:val="004D7849"/>
    <w:rsid w:val="004D7E91"/>
    <w:rsid w:val="004E003A"/>
    <w:rsid w:val="004E0768"/>
    <w:rsid w:val="004E0BE4"/>
    <w:rsid w:val="004E1A31"/>
    <w:rsid w:val="004E28F6"/>
    <w:rsid w:val="004E2DE0"/>
    <w:rsid w:val="004E3A18"/>
    <w:rsid w:val="004E4060"/>
    <w:rsid w:val="004E409A"/>
    <w:rsid w:val="004E455F"/>
    <w:rsid w:val="004E49C3"/>
    <w:rsid w:val="004E6486"/>
    <w:rsid w:val="004E6A51"/>
    <w:rsid w:val="004E7029"/>
    <w:rsid w:val="004E7130"/>
    <w:rsid w:val="004E7368"/>
    <w:rsid w:val="004E73CD"/>
    <w:rsid w:val="004E7A5E"/>
    <w:rsid w:val="004F063E"/>
    <w:rsid w:val="004F0FB9"/>
    <w:rsid w:val="004F1268"/>
    <w:rsid w:val="004F1F84"/>
    <w:rsid w:val="004F2204"/>
    <w:rsid w:val="004F2A1B"/>
    <w:rsid w:val="004F2C63"/>
    <w:rsid w:val="004F2F7E"/>
    <w:rsid w:val="004F32B5"/>
    <w:rsid w:val="004F3BF6"/>
    <w:rsid w:val="004F3DE1"/>
    <w:rsid w:val="004F3F54"/>
    <w:rsid w:val="004F407E"/>
    <w:rsid w:val="004F5479"/>
    <w:rsid w:val="004F54CC"/>
    <w:rsid w:val="004F5B99"/>
    <w:rsid w:val="004F5C3C"/>
    <w:rsid w:val="004F64D7"/>
    <w:rsid w:val="004F7528"/>
    <w:rsid w:val="004F754C"/>
    <w:rsid w:val="004F7843"/>
    <w:rsid w:val="004F7BCA"/>
    <w:rsid w:val="004F7D89"/>
    <w:rsid w:val="00500283"/>
    <w:rsid w:val="00501981"/>
    <w:rsid w:val="00501A85"/>
    <w:rsid w:val="00501BB3"/>
    <w:rsid w:val="005021DD"/>
    <w:rsid w:val="00502526"/>
    <w:rsid w:val="005026CA"/>
    <w:rsid w:val="00502748"/>
    <w:rsid w:val="00502841"/>
    <w:rsid w:val="00502B72"/>
    <w:rsid w:val="0050350A"/>
    <w:rsid w:val="005035CA"/>
    <w:rsid w:val="0050476D"/>
    <w:rsid w:val="00504BC1"/>
    <w:rsid w:val="00505134"/>
    <w:rsid w:val="00505867"/>
    <w:rsid w:val="00505C04"/>
    <w:rsid w:val="0050734C"/>
    <w:rsid w:val="005073D2"/>
    <w:rsid w:val="005078A0"/>
    <w:rsid w:val="00507D0F"/>
    <w:rsid w:val="00511AB2"/>
    <w:rsid w:val="00511F15"/>
    <w:rsid w:val="00512614"/>
    <w:rsid w:val="00512F65"/>
    <w:rsid w:val="0051318C"/>
    <w:rsid w:val="00513949"/>
    <w:rsid w:val="005142CD"/>
    <w:rsid w:val="005143C9"/>
    <w:rsid w:val="00514D22"/>
    <w:rsid w:val="005157A9"/>
    <w:rsid w:val="005158AC"/>
    <w:rsid w:val="00516430"/>
    <w:rsid w:val="0051645E"/>
    <w:rsid w:val="00516AB7"/>
    <w:rsid w:val="005173A7"/>
    <w:rsid w:val="005177E1"/>
    <w:rsid w:val="005203EA"/>
    <w:rsid w:val="0052049C"/>
    <w:rsid w:val="00520918"/>
    <w:rsid w:val="00520C0A"/>
    <w:rsid w:val="005210BB"/>
    <w:rsid w:val="005218B6"/>
    <w:rsid w:val="00521BC9"/>
    <w:rsid w:val="00521C38"/>
    <w:rsid w:val="00521FAF"/>
    <w:rsid w:val="00522589"/>
    <w:rsid w:val="00522A0A"/>
    <w:rsid w:val="005233D5"/>
    <w:rsid w:val="00524545"/>
    <w:rsid w:val="00525041"/>
    <w:rsid w:val="005255BF"/>
    <w:rsid w:val="005257DE"/>
    <w:rsid w:val="005259F6"/>
    <w:rsid w:val="00526453"/>
    <w:rsid w:val="00526688"/>
    <w:rsid w:val="00526B42"/>
    <w:rsid w:val="00526C3C"/>
    <w:rsid w:val="00527200"/>
    <w:rsid w:val="00530157"/>
    <w:rsid w:val="00530216"/>
    <w:rsid w:val="00531385"/>
    <w:rsid w:val="005314F2"/>
    <w:rsid w:val="00531C50"/>
    <w:rsid w:val="00531EBE"/>
    <w:rsid w:val="00532265"/>
    <w:rsid w:val="0053232A"/>
    <w:rsid w:val="00532F8B"/>
    <w:rsid w:val="00533737"/>
    <w:rsid w:val="00533738"/>
    <w:rsid w:val="00533FCC"/>
    <w:rsid w:val="00534428"/>
    <w:rsid w:val="00535B79"/>
    <w:rsid w:val="00535D7C"/>
    <w:rsid w:val="00536219"/>
    <w:rsid w:val="00536579"/>
    <w:rsid w:val="005369E6"/>
    <w:rsid w:val="00536AEE"/>
    <w:rsid w:val="00536C1E"/>
    <w:rsid w:val="00540693"/>
    <w:rsid w:val="00540DA3"/>
    <w:rsid w:val="0054148B"/>
    <w:rsid w:val="00541B2C"/>
    <w:rsid w:val="00542AC3"/>
    <w:rsid w:val="00542B35"/>
    <w:rsid w:val="0054343A"/>
    <w:rsid w:val="00543974"/>
    <w:rsid w:val="00543C12"/>
    <w:rsid w:val="00543EBF"/>
    <w:rsid w:val="00544379"/>
    <w:rsid w:val="00544ABA"/>
    <w:rsid w:val="00544C56"/>
    <w:rsid w:val="0054593A"/>
    <w:rsid w:val="00545DB0"/>
    <w:rsid w:val="00545E56"/>
    <w:rsid w:val="005467FB"/>
    <w:rsid w:val="00546AE9"/>
    <w:rsid w:val="00547989"/>
    <w:rsid w:val="00550273"/>
    <w:rsid w:val="00551320"/>
    <w:rsid w:val="005518A4"/>
    <w:rsid w:val="00551D12"/>
    <w:rsid w:val="00552768"/>
    <w:rsid w:val="00552935"/>
    <w:rsid w:val="00553127"/>
    <w:rsid w:val="005537D5"/>
    <w:rsid w:val="00554BE7"/>
    <w:rsid w:val="00554DA2"/>
    <w:rsid w:val="00555CC6"/>
    <w:rsid w:val="00555F5F"/>
    <w:rsid w:val="00555F7A"/>
    <w:rsid w:val="00556D68"/>
    <w:rsid w:val="00557173"/>
    <w:rsid w:val="005576A1"/>
    <w:rsid w:val="00557A64"/>
    <w:rsid w:val="005602C5"/>
    <w:rsid w:val="00560439"/>
    <w:rsid w:val="005605C0"/>
    <w:rsid w:val="0056079A"/>
    <w:rsid w:val="00560B51"/>
    <w:rsid w:val="00560CD0"/>
    <w:rsid w:val="00560D23"/>
    <w:rsid w:val="00560D3C"/>
    <w:rsid w:val="005615D8"/>
    <w:rsid w:val="0056196A"/>
    <w:rsid w:val="00562570"/>
    <w:rsid w:val="005626CB"/>
    <w:rsid w:val="005626D6"/>
    <w:rsid w:val="0056384F"/>
    <w:rsid w:val="005638D4"/>
    <w:rsid w:val="00563B91"/>
    <w:rsid w:val="0056494D"/>
    <w:rsid w:val="00564CC1"/>
    <w:rsid w:val="00564CDA"/>
    <w:rsid w:val="005656ED"/>
    <w:rsid w:val="00565CA8"/>
    <w:rsid w:val="00566544"/>
    <w:rsid w:val="00566608"/>
    <w:rsid w:val="00566C83"/>
    <w:rsid w:val="005700FE"/>
    <w:rsid w:val="00570186"/>
    <w:rsid w:val="0057044A"/>
    <w:rsid w:val="00570E24"/>
    <w:rsid w:val="005718BA"/>
    <w:rsid w:val="00571DA7"/>
    <w:rsid w:val="00571F99"/>
    <w:rsid w:val="005725A8"/>
    <w:rsid w:val="00572760"/>
    <w:rsid w:val="005732CF"/>
    <w:rsid w:val="00573BD8"/>
    <w:rsid w:val="0057420C"/>
    <w:rsid w:val="005743DE"/>
    <w:rsid w:val="005746F2"/>
    <w:rsid w:val="00574721"/>
    <w:rsid w:val="00574F3F"/>
    <w:rsid w:val="0057562C"/>
    <w:rsid w:val="005756FA"/>
    <w:rsid w:val="005759F6"/>
    <w:rsid w:val="00575E3E"/>
    <w:rsid w:val="00575F1E"/>
    <w:rsid w:val="005765F5"/>
    <w:rsid w:val="00576BB6"/>
    <w:rsid w:val="00576D6C"/>
    <w:rsid w:val="00577A2E"/>
    <w:rsid w:val="00577AF7"/>
    <w:rsid w:val="00577CB7"/>
    <w:rsid w:val="00577F32"/>
    <w:rsid w:val="00580DA7"/>
    <w:rsid w:val="00580E48"/>
    <w:rsid w:val="00580F0A"/>
    <w:rsid w:val="00581246"/>
    <w:rsid w:val="00581C08"/>
    <w:rsid w:val="00581C7F"/>
    <w:rsid w:val="00581CC3"/>
    <w:rsid w:val="0058205A"/>
    <w:rsid w:val="00582C3A"/>
    <w:rsid w:val="00582E1A"/>
    <w:rsid w:val="00583147"/>
    <w:rsid w:val="00584416"/>
    <w:rsid w:val="0058457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133"/>
    <w:rsid w:val="00591695"/>
    <w:rsid w:val="00591739"/>
    <w:rsid w:val="00591C7D"/>
    <w:rsid w:val="00592B03"/>
    <w:rsid w:val="00593089"/>
    <w:rsid w:val="00593AB9"/>
    <w:rsid w:val="00593EE1"/>
    <w:rsid w:val="00594292"/>
    <w:rsid w:val="005943E5"/>
    <w:rsid w:val="0059454C"/>
    <w:rsid w:val="00594ABB"/>
    <w:rsid w:val="00594D1C"/>
    <w:rsid w:val="00594E36"/>
    <w:rsid w:val="00594F0A"/>
    <w:rsid w:val="0059525E"/>
    <w:rsid w:val="005954EB"/>
    <w:rsid w:val="00595887"/>
    <w:rsid w:val="005961F7"/>
    <w:rsid w:val="00596B38"/>
    <w:rsid w:val="00596B9C"/>
    <w:rsid w:val="00596DBE"/>
    <w:rsid w:val="00596FC8"/>
    <w:rsid w:val="005972D3"/>
    <w:rsid w:val="005A054D"/>
    <w:rsid w:val="005A076E"/>
    <w:rsid w:val="005A0A46"/>
    <w:rsid w:val="005A0DF5"/>
    <w:rsid w:val="005A10B9"/>
    <w:rsid w:val="005A11EA"/>
    <w:rsid w:val="005A1CE7"/>
    <w:rsid w:val="005A1F73"/>
    <w:rsid w:val="005A230A"/>
    <w:rsid w:val="005A269F"/>
    <w:rsid w:val="005A2BE4"/>
    <w:rsid w:val="005A305E"/>
    <w:rsid w:val="005A30BB"/>
    <w:rsid w:val="005A3887"/>
    <w:rsid w:val="005A3CD6"/>
    <w:rsid w:val="005A3E03"/>
    <w:rsid w:val="005A4D93"/>
    <w:rsid w:val="005A4DEB"/>
    <w:rsid w:val="005A65E6"/>
    <w:rsid w:val="005A7321"/>
    <w:rsid w:val="005A793A"/>
    <w:rsid w:val="005B0542"/>
    <w:rsid w:val="005B0A16"/>
    <w:rsid w:val="005B0BF5"/>
    <w:rsid w:val="005B0F77"/>
    <w:rsid w:val="005B10A4"/>
    <w:rsid w:val="005B2225"/>
    <w:rsid w:val="005B275A"/>
    <w:rsid w:val="005B2799"/>
    <w:rsid w:val="005B2AC1"/>
    <w:rsid w:val="005B2B77"/>
    <w:rsid w:val="005B2E0D"/>
    <w:rsid w:val="005B389B"/>
    <w:rsid w:val="005B3AB8"/>
    <w:rsid w:val="005B3D4A"/>
    <w:rsid w:val="005B4439"/>
    <w:rsid w:val="005B4D87"/>
    <w:rsid w:val="005B5FAD"/>
    <w:rsid w:val="005B6852"/>
    <w:rsid w:val="005B7DD1"/>
    <w:rsid w:val="005C00A0"/>
    <w:rsid w:val="005C1421"/>
    <w:rsid w:val="005C1D05"/>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CD6"/>
    <w:rsid w:val="005D4EFA"/>
    <w:rsid w:val="005D546C"/>
    <w:rsid w:val="005D55BA"/>
    <w:rsid w:val="005D5ADB"/>
    <w:rsid w:val="005D5E10"/>
    <w:rsid w:val="005D648A"/>
    <w:rsid w:val="005D73EF"/>
    <w:rsid w:val="005D7639"/>
    <w:rsid w:val="005D76AB"/>
    <w:rsid w:val="005D7E0D"/>
    <w:rsid w:val="005E1EA2"/>
    <w:rsid w:val="005E234A"/>
    <w:rsid w:val="005E2C1E"/>
    <w:rsid w:val="005E2EDB"/>
    <w:rsid w:val="005E358E"/>
    <w:rsid w:val="005E35CC"/>
    <w:rsid w:val="005E371E"/>
    <w:rsid w:val="005E3BC5"/>
    <w:rsid w:val="005E4392"/>
    <w:rsid w:val="005E43CF"/>
    <w:rsid w:val="005E5299"/>
    <w:rsid w:val="005E53F9"/>
    <w:rsid w:val="005E5700"/>
    <w:rsid w:val="005E6C88"/>
    <w:rsid w:val="005E775D"/>
    <w:rsid w:val="005E7BD2"/>
    <w:rsid w:val="005F0375"/>
    <w:rsid w:val="005F0893"/>
    <w:rsid w:val="005F0A43"/>
    <w:rsid w:val="005F0CB8"/>
    <w:rsid w:val="005F1074"/>
    <w:rsid w:val="005F22F7"/>
    <w:rsid w:val="005F27BF"/>
    <w:rsid w:val="005F2A14"/>
    <w:rsid w:val="005F2C4C"/>
    <w:rsid w:val="005F3896"/>
    <w:rsid w:val="005F4171"/>
    <w:rsid w:val="005F46D6"/>
    <w:rsid w:val="005F4DD6"/>
    <w:rsid w:val="005F4F25"/>
    <w:rsid w:val="005F50D8"/>
    <w:rsid w:val="005F53A1"/>
    <w:rsid w:val="005F59A1"/>
    <w:rsid w:val="005F658D"/>
    <w:rsid w:val="005F6B77"/>
    <w:rsid w:val="005F6BA0"/>
    <w:rsid w:val="005F726F"/>
    <w:rsid w:val="005F7487"/>
    <w:rsid w:val="005F7BCF"/>
    <w:rsid w:val="006002C7"/>
    <w:rsid w:val="00600F95"/>
    <w:rsid w:val="006011FD"/>
    <w:rsid w:val="006014A3"/>
    <w:rsid w:val="00601839"/>
    <w:rsid w:val="00601C02"/>
    <w:rsid w:val="00602665"/>
    <w:rsid w:val="00602759"/>
    <w:rsid w:val="0060277A"/>
    <w:rsid w:val="00602B7C"/>
    <w:rsid w:val="00603312"/>
    <w:rsid w:val="00603315"/>
    <w:rsid w:val="0060445E"/>
    <w:rsid w:val="006046F4"/>
    <w:rsid w:val="00604DC7"/>
    <w:rsid w:val="00604E47"/>
    <w:rsid w:val="00605441"/>
    <w:rsid w:val="00606970"/>
    <w:rsid w:val="00606A20"/>
    <w:rsid w:val="006072C6"/>
    <w:rsid w:val="00607A2E"/>
    <w:rsid w:val="006103E2"/>
    <w:rsid w:val="00611614"/>
    <w:rsid w:val="006130F7"/>
    <w:rsid w:val="00613109"/>
    <w:rsid w:val="00613AF8"/>
    <w:rsid w:val="00613D8E"/>
    <w:rsid w:val="006142E0"/>
    <w:rsid w:val="00614BC0"/>
    <w:rsid w:val="00616112"/>
    <w:rsid w:val="00617B4F"/>
    <w:rsid w:val="006205CA"/>
    <w:rsid w:val="00620E98"/>
    <w:rsid w:val="00621F53"/>
    <w:rsid w:val="00622018"/>
    <w:rsid w:val="00622E2A"/>
    <w:rsid w:val="00623089"/>
    <w:rsid w:val="0062308E"/>
    <w:rsid w:val="006234C4"/>
    <w:rsid w:val="00623BEF"/>
    <w:rsid w:val="006244C9"/>
    <w:rsid w:val="006245F6"/>
    <w:rsid w:val="0062475D"/>
    <w:rsid w:val="0062495F"/>
    <w:rsid w:val="00625E2E"/>
    <w:rsid w:val="0062660B"/>
    <w:rsid w:val="00626883"/>
    <w:rsid w:val="00626AD1"/>
    <w:rsid w:val="006304BC"/>
    <w:rsid w:val="00630C97"/>
    <w:rsid w:val="00630DCE"/>
    <w:rsid w:val="0063120A"/>
    <w:rsid w:val="0063150B"/>
    <w:rsid w:val="00631585"/>
    <w:rsid w:val="00633486"/>
    <w:rsid w:val="0063359D"/>
    <w:rsid w:val="00634ACF"/>
    <w:rsid w:val="00634DFB"/>
    <w:rsid w:val="00634FED"/>
    <w:rsid w:val="00635035"/>
    <w:rsid w:val="0063580D"/>
    <w:rsid w:val="00635CAE"/>
    <w:rsid w:val="00636083"/>
    <w:rsid w:val="00636416"/>
    <w:rsid w:val="0063699C"/>
    <w:rsid w:val="00636AEB"/>
    <w:rsid w:val="00637240"/>
    <w:rsid w:val="006375DB"/>
    <w:rsid w:val="00637D07"/>
    <w:rsid w:val="00641017"/>
    <w:rsid w:val="00641AD0"/>
    <w:rsid w:val="00641E25"/>
    <w:rsid w:val="00641FC3"/>
    <w:rsid w:val="00643180"/>
    <w:rsid w:val="006431D7"/>
    <w:rsid w:val="00643660"/>
    <w:rsid w:val="00644236"/>
    <w:rsid w:val="00646871"/>
    <w:rsid w:val="00647AA7"/>
    <w:rsid w:val="00650139"/>
    <w:rsid w:val="00650697"/>
    <w:rsid w:val="00650BF2"/>
    <w:rsid w:val="00650FF4"/>
    <w:rsid w:val="00651055"/>
    <w:rsid w:val="00651B4D"/>
    <w:rsid w:val="00652756"/>
    <w:rsid w:val="0065275C"/>
    <w:rsid w:val="00652921"/>
    <w:rsid w:val="00652AD8"/>
    <w:rsid w:val="00652B79"/>
    <w:rsid w:val="00652E76"/>
    <w:rsid w:val="0065321D"/>
    <w:rsid w:val="006533C3"/>
    <w:rsid w:val="00653788"/>
    <w:rsid w:val="00653866"/>
    <w:rsid w:val="00654068"/>
    <w:rsid w:val="0065494B"/>
    <w:rsid w:val="00654B38"/>
    <w:rsid w:val="00654B83"/>
    <w:rsid w:val="00655061"/>
    <w:rsid w:val="0065510C"/>
    <w:rsid w:val="006553E3"/>
    <w:rsid w:val="00655993"/>
    <w:rsid w:val="00655B63"/>
    <w:rsid w:val="006571F6"/>
    <w:rsid w:val="006574F7"/>
    <w:rsid w:val="00661049"/>
    <w:rsid w:val="006618CC"/>
    <w:rsid w:val="00661958"/>
    <w:rsid w:val="00661AD5"/>
    <w:rsid w:val="00661DC1"/>
    <w:rsid w:val="006620AA"/>
    <w:rsid w:val="00662111"/>
    <w:rsid w:val="00662118"/>
    <w:rsid w:val="006623F7"/>
    <w:rsid w:val="006638AD"/>
    <w:rsid w:val="00665459"/>
    <w:rsid w:val="006658B9"/>
    <w:rsid w:val="00665B77"/>
    <w:rsid w:val="0066732C"/>
    <w:rsid w:val="006679F5"/>
    <w:rsid w:val="00667B77"/>
    <w:rsid w:val="00667DD5"/>
    <w:rsid w:val="006701F3"/>
    <w:rsid w:val="00670429"/>
    <w:rsid w:val="00670C40"/>
    <w:rsid w:val="006716DA"/>
    <w:rsid w:val="006728ED"/>
    <w:rsid w:val="00672C96"/>
    <w:rsid w:val="0067322B"/>
    <w:rsid w:val="006732B1"/>
    <w:rsid w:val="00673674"/>
    <w:rsid w:val="006738A0"/>
    <w:rsid w:val="00673CAA"/>
    <w:rsid w:val="0067446F"/>
    <w:rsid w:val="006746A4"/>
    <w:rsid w:val="00674706"/>
    <w:rsid w:val="00675558"/>
    <w:rsid w:val="00675611"/>
    <w:rsid w:val="00675A60"/>
    <w:rsid w:val="0067697E"/>
    <w:rsid w:val="00677443"/>
    <w:rsid w:val="0067769A"/>
    <w:rsid w:val="006806A3"/>
    <w:rsid w:val="006806A6"/>
    <w:rsid w:val="00681211"/>
    <w:rsid w:val="006815B5"/>
    <w:rsid w:val="00681B36"/>
    <w:rsid w:val="00682E14"/>
    <w:rsid w:val="00684365"/>
    <w:rsid w:val="0068436C"/>
    <w:rsid w:val="0068496A"/>
    <w:rsid w:val="00685297"/>
    <w:rsid w:val="0068545E"/>
    <w:rsid w:val="00685FD4"/>
    <w:rsid w:val="00686612"/>
    <w:rsid w:val="0068661E"/>
    <w:rsid w:val="00686DB4"/>
    <w:rsid w:val="00690A49"/>
    <w:rsid w:val="00690BB6"/>
    <w:rsid w:val="00691B30"/>
    <w:rsid w:val="00692D4F"/>
    <w:rsid w:val="00693E1F"/>
    <w:rsid w:val="00693ECB"/>
    <w:rsid w:val="006941BE"/>
    <w:rsid w:val="00694797"/>
    <w:rsid w:val="00694CF3"/>
    <w:rsid w:val="00695887"/>
    <w:rsid w:val="0069759F"/>
    <w:rsid w:val="00697733"/>
    <w:rsid w:val="00697BFB"/>
    <w:rsid w:val="006A0B17"/>
    <w:rsid w:val="006A12FD"/>
    <w:rsid w:val="006A160E"/>
    <w:rsid w:val="006A1BDD"/>
    <w:rsid w:val="006A1E15"/>
    <w:rsid w:val="006A22CB"/>
    <w:rsid w:val="006A254E"/>
    <w:rsid w:val="006A2A5E"/>
    <w:rsid w:val="006A2C30"/>
    <w:rsid w:val="006A301C"/>
    <w:rsid w:val="006A32F4"/>
    <w:rsid w:val="006A3E2B"/>
    <w:rsid w:val="006A3FC2"/>
    <w:rsid w:val="006A4F7F"/>
    <w:rsid w:val="006A6081"/>
    <w:rsid w:val="006A6E17"/>
    <w:rsid w:val="006A7344"/>
    <w:rsid w:val="006A77D2"/>
    <w:rsid w:val="006B0411"/>
    <w:rsid w:val="006B06ED"/>
    <w:rsid w:val="006B120D"/>
    <w:rsid w:val="006B1511"/>
    <w:rsid w:val="006B17E7"/>
    <w:rsid w:val="006B19E8"/>
    <w:rsid w:val="006B1A8A"/>
    <w:rsid w:val="006B1FD5"/>
    <w:rsid w:val="006B555A"/>
    <w:rsid w:val="006B5660"/>
    <w:rsid w:val="006B600A"/>
    <w:rsid w:val="006B6635"/>
    <w:rsid w:val="006B72DA"/>
    <w:rsid w:val="006B7759"/>
    <w:rsid w:val="006B7870"/>
    <w:rsid w:val="006B7D22"/>
    <w:rsid w:val="006B7D2C"/>
    <w:rsid w:val="006C093F"/>
    <w:rsid w:val="006C1019"/>
    <w:rsid w:val="006C1DC0"/>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DB"/>
    <w:rsid w:val="006D0361"/>
    <w:rsid w:val="006D05A2"/>
    <w:rsid w:val="006D16B0"/>
    <w:rsid w:val="006D2182"/>
    <w:rsid w:val="006D221D"/>
    <w:rsid w:val="006D22DD"/>
    <w:rsid w:val="006D2444"/>
    <w:rsid w:val="006D254B"/>
    <w:rsid w:val="006D289B"/>
    <w:rsid w:val="006D2DE4"/>
    <w:rsid w:val="006D3BB7"/>
    <w:rsid w:val="006D3BE1"/>
    <w:rsid w:val="006D456D"/>
    <w:rsid w:val="006D48FC"/>
    <w:rsid w:val="006D599A"/>
    <w:rsid w:val="006D59F9"/>
    <w:rsid w:val="006D62BC"/>
    <w:rsid w:val="006D6450"/>
    <w:rsid w:val="006D6939"/>
    <w:rsid w:val="006D7200"/>
    <w:rsid w:val="006D7EB0"/>
    <w:rsid w:val="006E0138"/>
    <w:rsid w:val="006E0BB0"/>
    <w:rsid w:val="006E0F69"/>
    <w:rsid w:val="006E105A"/>
    <w:rsid w:val="006E12C3"/>
    <w:rsid w:val="006E1CF3"/>
    <w:rsid w:val="006E1F6E"/>
    <w:rsid w:val="006E2529"/>
    <w:rsid w:val="006E3A78"/>
    <w:rsid w:val="006E3F9F"/>
    <w:rsid w:val="006E45F3"/>
    <w:rsid w:val="006E4A2F"/>
    <w:rsid w:val="006E4ED4"/>
    <w:rsid w:val="006E5A76"/>
    <w:rsid w:val="006E5E19"/>
    <w:rsid w:val="006E61C3"/>
    <w:rsid w:val="006E676A"/>
    <w:rsid w:val="006E799D"/>
    <w:rsid w:val="006E7B3F"/>
    <w:rsid w:val="006F0593"/>
    <w:rsid w:val="006F0CFF"/>
    <w:rsid w:val="006F1064"/>
    <w:rsid w:val="006F117B"/>
    <w:rsid w:val="006F1912"/>
    <w:rsid w:val="006F1EB7"/>
    <w:rsid w:val="006F2965"/>
    <w:rsid w:val="006F3483"/>
    <w:rsid w:val="006F3A3D"/>
    <w:rsid w:val="006F4388"/>
    <w:rsid w:val="006F52E5"/>
    <w:rsid w:val="006F6066"/>
    <w:rsid w:val="006F6850"/>
    <w:rsid w:val="006F707E"/>
    <w:rsid w:val="006F7237"/>
    <w:rsid w:val="006F7521"/>
    <w:rsid w:val="006F7E8F"/>
    <w:rsid w:val="006F7F57"/>
    <w:rsid w:val="007001DC"/>
    <w:rsid w:val="00702580"/>
    <w:rsid w:val="007025CB"/>
    <w:rsid w:val="00702E52"/>
    <w:rsid w:val="007034AA"/>
    <w:rsid w:val="0070378E"/>
    <w:rsid w:val="00703C9D"/>
    <w:rsid w:val="00703CBE"/>
    <w:rsid w:val="0070490C"/>
    <w:rsid w:val="00705402"/>
    <w:rsid w:val="00705425"/>
    <w:rsid w:val="00705C38"/>
    <w:rsid w:val="00706465"/>
    <w:rsid w:val="0070695A"/>
    <w:rsid w:val="0070782D"/>
    <w:rsid w:val="007109C2"/>
    <w:rsid w:val="00711340"/>
    <w:rsid w:val="00712C42"/>
    <w:rsid w:val="00712F31"/>
    <w:rsid w:val="00713DE4"/>
    <w:rsid w:val="00714C47"/>
    <w:rsid w:val="00714D44"/>
    <w:rsid w:val="0071524E"/>
    <w:rsid w:val="00716462"/>
    <w:rsid w:val="007207DC"/>
    <w:rsid w:val="007209E6"/>
    <w:rsid w:val="00720DA8"/>
    <w:rsid w:val="00721084"/>
    <w:rsid w:val="00721262"/>
    <w:rsid w:val="00721483"/>
    <w:rsid w:val="007218F2"/>
    <w:rsid w:val="00721D9B"/>
    <w:rsid w:val="00722121"/>
    <w:rsid w:val="007224B9"/>
    <w:rsid w:val="00722687"/>
    <w:rsid w:val="00722F94"/>
    <w:rsid w:val="00723298"/>
    <w:rsid w:val="007236FC"/>
    <w:rsid w:val="00723AA7"/>
    <w:rsid w:val="00723C50"/>
    <w:rsid w:val="0072432E"/>
    <w:rsid w:val="007250FA"/>
    <w:rsid w:val="00725429"/>
    <w:rsid w:val="00725439"/>
    <w:rsid w:val="00725AC8"/>
    <w:rsid w:val="00725FC3"/>
    <w:rsid w:val="00726036"/>
    <w:rsid w:val="00726279"/>
    <w:rsid w:val="00726A9B"/>
    <w:rsid w:val="00727407"/>
    <w:rsid w:val="00727415"/>
    <w:rsid w:val="00727530"/>
    <w:rsid w:val="0072784B"/>
    <w:rsid w:val="00731936"/>
    <w:rsid w:val="00731D22"/>
    <w:rsid w:val="00731D42"/>
    <w:rsid w:val="00731E7C"/>
    <w:rsid w:val="007326BA"/>
    <w:rsid w:val="007329EF"/>
    <w:rsid w:val="0073327A"/>
    <w:rsid w:val="00734CD3"/>
    <w:rsid w:val="00734EBE"/>
    <w:rsid w:val="00736821"/>
    <w:rsid w:val="00736866"/>
    <w:rsid w:val="00736DD8"/>
    <w:rsid w:val="0074076A"/>
    <w:rsid w:val="00741AF4"/>
    <w:rsid w:val="00741DCC"/>
    <w:rsid w:val="0074203A"/>
    <w:rsid w:val="00742149"/>
    <w:rsid w:val="007427B5"/>
    <w:rsid w:val="00742865"/>
    <w:rsid w:val="0074296C"/>
    <w:rsid w:val="00742C83"/>
    <w:rsid w:val="00742CFF"/>
    <w:rsid w:val="00742EF5"/>
    <w:rsid w:val="0074340E"/>
    <w:rsid w:val="0074360F"/>
    <w:rsid w:val="00744A64"/>
    <w:rsid w:val="00744D47"/>
    <w:rsid w:val="00744DE3"/>
    <w:rsid w:val="00744EA0"/>
    <w:rsid w:val="007452BB"/>
    <w:rsid w:val="00746013"/>
    <w:rsid w:val="007460B4"/>
    <w:rsid w:val="0074638D"/>
    <w:rsid w:val="00746484"/>
    <w:rsid w:val="007466E5"/>
    <w:rsid w:val="00746D13"/>
    <w:rsid w:val="0074704F"/>
    <w:rsid w:val="007478CD"/>
    <w:rsid w:val="00747EF1"/>
    <w:rsid w:val="00747F48"/>
    <w:rsid w:val="00747F4C"/>
    <w:rsid w:val="00750DA0"/>
    <w:rsid w:val="00751091"/>
    <w:rsid w:val="0075143C"/>
    <w:rsid w:val="00751745"/>
    <w:rsid w:val="00751B83"/>
    <w:rsid w:val="00754205"/>
    <w:rsid w:val="00754359"/>
    <w:rsid w:val="00754411"/>
    <w:rsid w:val="00754B54"/>
    <w:rsid w:val="00754BD9"/>
    <w:rsid w:val="00754BFE"/>
    <w:rsid w:val="00754E7A"/>
    <w:rsid w:val="0075540C"/>
    <w:rsid w:val="00755ABC"/>
    <w:rsid w:val="00755DB1"/>
    <w:rsid w:val="007560B4"/>
    <w:rsid w:val="007562F2"/>
    <w:rsid w:val="007574FC"/>
    <w:rsid w:val="00757C1B"/>
    <w:rsid w:val="00757E11"/>
    <w:rsid w:val="00760975"/>
    <w:rsid w:val="00760B16"/>
    <w:rsid w:val="007612D0"/>
    <w:rsid w:val="00761FDA"/>
    <w:rsid w:val="007621FF"/>
    <w:rsid w:val="0076298E"/>
    <w:rsid w:val="007634E3"/>
    <w:rsid w:val="0076413F"/>
    <w:rsid w:val="00764194"/>
    <w:rsid w:val="007641CD"/>
    <w:rsid w:val="007648EA"/>
    <w:rsid w:val="00764B4F"/>
    <w:rsid w:val="00765BD8"/>
    <w:rsid w:val="00765ED3"/>
    <w:rsid w:val="0076681D"/>
    <w:rsid w:val="007668CC"/>
    <w:rsid w:val="00766A65"/>
    <w:rsid w:val="007671F5"/>
    <w:rsid w:val="007676B8"/>
    <w:rsid w:val="00767864"/>
    <w:rsid w:val="00770FA8"/>
    <w:rsid w:val="007711D0"/>
    <w:rsid w:val="0077175C"/>
    <w:rsid w:val="00771870"/>
    <w:rsid w:val="007718F1"/>
    <w:rsid w:val="00771BF9"/>
    <w:rsid w:val="00772F8A"/>
    <w:rsid w:val="007739C6"/>
    <w:rsid w:val="00773F15"/>
    <w:rsid w:val="00774538"/>
    <w:rsid w:val="00774889"/>
    <w:rsid w:val="00774AE2"/>
    <w:rsid w:val="00774BD3"/>
    <w:rsid w:val="00774FF5"/>
    <w:rsid w:val="007750B3"/>
    <w:rsid w:val="00775143"/>
    <w:rsid w:val="00775749"/>
    <w:rsid w:val="0077589A"/>
    <w:rsid w:val="00775E5A"/>
    <w:rsid w:val="00775F76"/>
    <w:rsid w:val="007761BE"/>
    <w:rsid w:val="007767B6"/>
    <w:rsid w:val="00776AEA"/>
    <w:rsid w:val="00777BA0"/>
    <w:rsid w:val="0078016B"/>
    <w:rsid w:val="007803BD"/>
    <w:rsid w:val="0078063E"/>
    <w:rsid w:val="007809BF"/>
    <w:rsid w:val="00780D5D"/>
    <w:rsid w:val="007811DC"/>
    <w:rsid w:val="007815FB"/>
    <w:rsid w:val="007820FA"/>
    <w:rsid w:val="007824DD"/>
    <w:rsid w:val="00782591"/>
    <w:rsid w:val="0078285F"/>
    <w:rsid w:val="00783207"/>
    <w:rsid w:val="00783E1D"/>
    <w:rsid w:val="0078483B"/>
    <w:rsid w:val="00784ED5"/>
    <w:rsid w:val="00784EED"/>
    <w:rsid w:val="00785900"/>
    <w:rsid w:val="00785CD9"/>
    <w:rsid w:val="00786958"/>
    <w:rsid w:val="00786E71"/>
    <w:rsid w:val="00790318"/>
    <w:rsid w:val="007906A4"/>
    <w:rsid w:val="007906B9"/>
    <w:rsid w:val="0079162F"/>
    <w:rsid w:val="0079179C"/>
    <w:rsid w:val="0079244A"/>
    <w:rsid w:val="00792D9E"/>
    <w:rsid w:val="00793CBB"/>
    <w:rsid w:val="00793F02"/>
    <w:rsid w:val="00794924"/>
    <w:rsid w:val="00794CB1"/>
    <w:rsid w:val="0079512B"/>
    <w:rsid w:val="00795802"/>
    <w:rsid w:val="00795AC9"/>
    <w:rsid w:val="007971EC"/>
    <w:rsid w:val="00797A46"/>
    <w:rsid w:val="00797E9D"/>
    <w:rsid w:val="007A016C"/>
    <w:rsid w:val="007A0BC2"/>
    <w:rsid w:val="007A114C"/>
    <w:rsid w:val="007A17D1"/>
    <w:rsid w:val="007A1F44"/>
    <w:rsid w:val="007A23FF"/>
    <w:rsid w:val="007A295B"/>
    <w:rsid w:val="007A3424"/>
    <w:rsid w:val="007A35EF"/>
    <w:rsid w:val="007A43A2"/>
    <w:rsid w:val="007A47E8"/>
    <w:rsid w:val="007A4D04"/>
    <w:rsid w:val="007A5804"/>
    <w:rsid w:val="007A596B"/>
    <w:rsid w:val="007A59B6"/>
    <w:rsid w:val="007A6C0C"/>
    <w:rsid w:val="007A76F0"/>
    <w:rsid w:val="007A7A96"/>
    <w:rsid w:val="007B03AF"/>
    <w:rsid w:val="007B047C"/>
    <w:rsid w:val="007B1108"/>
    <w:rsid w:val="007B11C9"/>
    <w:rsid w:val="007B1543"/>
    <w:rsid w:val="007B1AC0"/>
    <w:rsid w:val="007B270A"/>
    <w:rsid w:val="007B2D3B"/>
    <w:rsid w:val="007B3A6D"/>
    <w:rsid w:val="007B4426"/>
    <w:rsid w:val="007B4DDA"/>
    <w:rsid w:val="007B52CD"/>
    <w:rsid w:val="007B5A65"/>
    <w:rsid w:val="007B6173"/>
    <w:rsid w:val="007B6946"/>
    <w:rsid w:val="007B7513"/>
    <w:rsid w:val="007B7DC1"/>
    <w:rsid w:val="007B7EDB"/>
    <w:rsid w:val="007C0BE4"/>
    <w:rsid w:val="007C1314"/>
    <w:rsid w:val="007C1369"/>
    <w:rsid w:val="007C19AD"/>
    <w:rsid w:val="007C1A17"/>
    <w:rsid w:val="007C2405"/>
    <w:rsid w:val="007C249B"/>
    <w:rsid w:val="007C289D"/>
    <w:rsid w:val="007C2938"/>
    <w:rsid w:val="007C3598"/>
    <w:rsid w:val="007C3FA8"/>
    <w:rsid w:val="007C42B4"/>
    <w:rsid w:val="007C526F"/>
    <w:rsid w:val="007C52B2"/>
    <w:rsid w:val="007C53C2"/>
    <w:rsid w:val="007C64A4"/>
    <w:rsid w:val="007C66D1"/>
    <w:rsid w:val="007C68DA"/>
    <w:rsid w:val="007D1512"/>
    <w:rsid w:val="007D229A"/>
    <w:rsid w:val="007D2F44"/>
    <w:rsid w:val="007D2F4D"/>
    <w:rsid w:val="007D3BCC"/>
    <w:rsid w:val="007D4178"/>
    <w:rsid w:val="007D44AD"/>
    <w:rsid w:val="007D4A1F"/>
    <w:rsid w:val="007D4D33"/>
    <w:rsid w:val="007D5599"/>
    <w:rsid w:val="007D5738"/>
    <w:rsid w:val="007D58C2"/>
    <w:rsid w:val="007D60E2"/>
    <w:rsid w:val="007D6C3E"/>
    <w:rsid w:val="007D6CE1"/>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2D65"/>
    <w:rsid w:val="007F3F11"/>
    <w:rsid w:val="007F448C"/>
    <w:rsid w:val="007F4614"/>
    <w:rsid w:val="007F4E66"/>
    <w:rsid w:val="007F6283"/>
    <w:rsid w:val="007F6322"/>
    <w:rsid w:val="007F661B"/>
    <w:rsid w:val="007F6880"/>
    <w:rsid w:val="007F76B4"/>
    <w:rsid w:val="007F7B81"/>
    <w:rsid w:val="008001B4"/>
    <w:rsid w:val="00800769"/>
    <w:rsid w:val="00800ED2"/>
    <w:rsid w:val="008018C9"/>
    <w:rsid w:val="0080237D"/>
    <w:rsid w:val="008023C7"/>
    <w:rsid w:val="00802E74"/>
    <w:rsid w:val="00802E8C"/>
    <w:rsid w:val="00804B92"/>
    <w:rsid w:val="00804E21"/>
    <w:rsid w:val="00805092"/>
    <w:rsid w:val="00806AAF"/>
    <w:rsid w:val="00806D6B"/>
    <w:rsid w:val="00806FAD"/>
    <w:rsid w:val="0080708E"/>
    <w:rsid w:val="008070AC"/>
    <w:rsid w:val="00807742"/>
    <w:rsid w:val="008078F3"/>
    <w:rsid w:val="008101FD"/>
    <w:rsid w:val="00810D8D"/>
    <w:rsid w:val="00811835"/>
    <w:rsid w:val="00811F2C"/>
    <w:rsid w:val="00811FE7"/>
    <w:rsid w:val="0081456B"/>
    <w:rsid w:val="0081524A"/>
    <w:rsid w:val="008153C7"/>
    <w:rsid w:val="0081581D"/>
    <w:rsid w:val="00815CA8"/>
    <w:rsid w:val="00815D7C"/>
    <w:rsid w:val="008172BE"/>
    <w:rsid w:val="00817B71"/>
    <w:rsid w:val="0082015C"/>
    <w:rsid w:val="00820244"/>
    <w:rsid w:val="008202B4"/>
    <w:rsid w:val="008221B3"/>
    <w:rsid w:val="0082248E"/>
    <w:rsid w:val="008229B9"/>
    <w:rsid w:val="008236D5"/>
    <w:rsid w:val="00824540"/>
    <w:rsid w:val="00824FDF"/>
    <w:rsid w:val="00825125"/>
    <w:rsid w:val="008257CC"/>
    <w:rsid w:val="00826B67"/>
    <w:rsid w:val="008274BF"/>
    <w:rsid w:val="00830DC3"/>
    <w:rsid w:val="00831555"/>
    <w:rsid w:val="00831F52"/>
    <w:rsid w:val="00832154"/>
    <w:rsid w:val="008326C9"/>
    <w:rsid w:val="00832F5C"/>
    <w:rsid w:val="0083394F"/>
    <w:rsid w:val="00833C6C"/>
    <w:rsid w:val="00833F7F"/>
    <w:rsid w:val="008342E1"/>
    <w:rsid w:val="0083460B"/>
    <w:rsid w:val="0083502E"/>
    <w:rsid w:val="00835322"/>
    <w:rsid w:val="00835644"/>
    <w:rsid w:val="0083571F"/>
    <w:rsid w:val="008359E0"/>
    <w:rsid w:val="00835AA1"/>
    <w:rsid w:val="0083619E"/>
    <w:rsid w:val="00837203"/>
    <w:rsid w:val="008376F6"/>
    <w:rsid w:val="008379A4"/>
    <w:rsid w:val="00837D5B"/>
    <w:rsid w:val="00837DA0"/>
    <w:rsid w:val="00840607"/>
    <w:rsid w:val="00840F5E"/>
    <w:rsid w:val="00841CD2"/>
    <w:rsid w:val="008421B7"/>
    <w:rsid w:val="008426C2"/>
    <w:rsid w:val="00842729"/>
    <w:rsid w:val="00842B77"/>
    <w:rsid w:val="0084309F"/>
    <w:rsid w:val="0084363A"/>
    <w:rsid w:val="0084417C"/>
    <w:rsid w:val="00844E7C"/>
    <w:rsid w:val="00844F10"/>
    <w:rsid w:val="008450EF"/>
    <w:rsid w:val="00845C12"/>
    <w:rsid w:val="00845F61"/>
    <w:rsid w:val="00845F62"/>
    <w:rsid w:val="008462FA"/>
    <w:rsid w:val="008468BC"/>
    <w:rsid w:val="008469D9"/>
    <w:rsid w:val="00846DC0"/>
    <w:rsid w:val="008474A7"/>
    <w:rsid w:val="00847C87"/>
    <w:rsid w:val="008506B6"/>
    <w:rsid w:val="008507BB"/>
    <w:rsid w:val="00850AE0"/>
    <w:rsid w:val="008514F0"/>
    <w:rsid w:val="00851F52"/>
    <w:rsid w:val="008524D2"/>
    <w:rsid w:val="00852E19"/>
    <w:rsid w:val="008531B5"/>
    <w:rsid w:val="0085359C"/>
    <w:rsid w:val="00854095"/>
    <w:rsid w:val="00856833"/>
    <w:rsid w:val="00856840"/>
    <w:rsid w:val="00856BB8"/>
    <w:rsid w:val="00857B69"/>
    <w:rsid w:val="0086087C"/>
    <w:rsid w:val="008608F8"/>
    <w:rsid w:val="00860D8E"/>
    <w:rsid w:val="00861021"/>
    <w:rsid w:val="00861CDF"/>
    <w:rsid w:val="008622F6"/>
    <w:rsid w:val="0086275E"/>
    <w:rsid w:val="00862DF7"/>
    <w:rsid w:val="00862F76"/>
    <w:rsid w:val="008636A0"/>
    <w:rsid w:val="00864440"/>
    <w:rsid w:val="008648EB"/>
    <w:rsid w:val="00864D76"/>
    <w:rsid w:val="00865063"/>
    <w:rsid w:val="008650FC"/>
    <w:rsid w:val="00865BAE"/>
    <w:rsid w:val="00866776"/>
    <w:rsid w:val="00866E55"/>
    <w:rsid w:val="00866EB3"/>
    <w:rsid w:val="0086701A"/>
    <w:rsid w:val="00867797"/>
    <w:rsid w:val="00867BB2"/>
    <w:rsid w:val="00867BD2"/>
    <w:rsid w:val="00867CCB"/>
    <w:rsid w:val="008702A8"/>
    <w:rsid w:val="008712FD"/>
    <w:rsid w:val="00871388"/>
    <w:rsid w:val="008716A1"/>
    <w:rsid w:val="00871808"/>
    <w:rsid w:val="0087206F"/>
    <w:rsid w:val="00872BA4"/>
    <w:rsid w:val="00872D3F"/>
    <w:rsid w:val="008733E4"/>
    <w:rsid w:val="00873F15"/>
    <w:rsid w:val="00874096"/>
    <w:rsid w:val="0087451A"/>
    <w:rsid w:val="008756A4"/>
    <w:rsid w:val="00875F73"/>
    <w:rsid w:val="00876450"/>
    <w:rsid w:val="0088009B"/>
    <w:rsid w:val="00880F30"/>
    <w:rsid w:val="008812F5"/>
    <w:rsid w:val="00881D15"/>
    <w:rsid w:val="00882107"/>
    <w:rsid w:val="008833E8"/>
    <w:rsid w:val="008837C8"/>
    <w:rsid w:val="00883F23"/>
    <w:rsid w:val="008853BE"/>
    <w:rsid w:val="008853E7"/>
    <w:rsid w:val="00886468"/>
    <w:rsid w:val="008879DA"/>
    <w:rsid w:val="00887B48"/>
    <w:rsid w:val="00890917"/>
    <w:rsid w:val="0089176E"/>
    <w:rsid w:val="008917E0"/>
    <w:rsid w:val="00891A49"/>
    <w:rsid w:val="00892018"/>
    <w:rsid w:val="00892365"/>
    <w:rsid w:val="00892BE5"/>
    <w:rsid w:val="008935F7"/>
    <w:rsid w:val="008936BC"/>
    <w:rsid w:val="0089387C"/>
    <w:rsid w:val="0089444E"/>
    <w:rsid w:val="008949DF"/>
    <w:rsid w:val="008951DB"/>
    <w:rsid w:val="00895ED1"/>
    <w:rsid w:val="0089619D"/>
    <w:rsid w:val="008965D9"/>
    <w:rsid w:val="00896C81"/>
    <w:rsid w:val="00896D83"/>
    <w:rsid w:val="00896F28"/>
    <w:rsid w:val="008A054B"/>
    <w:rsid w:val="008A062B"/>
    <w:rsid w:val="008A0AB2"/>
    <w:rsid w:val="008A0CFC"/>
    <w:rsid w:val="008A0D08"/>
    <w:rsid w:val="008A12FE"/>
    <w:rsid w:val="008A1A90"/>
    <w:rsid w:val="008A1D20"/>
    <w:rsid w:val="008A20FB"/>
    <w:rsid w:val="008A28B6"/>
    <w:rsid w:val="008A2BB1"/>
    <w:rsid w:val="008A3096"/>
    <w:rsid w:val="008A3466"/>
    <w:rsid w:val="008A389F"/>
    <w:rsid w:val="008A3D02"/>
    <w:rsid w:val="008A3FA9"/>
    <w:rsid w:val="008A425C"/>
    <w:rsid w:val="008A4E3F"/>
    <w:rsid w:val="008A5940"/>
    <w:rsid w:val="008A73B2"/>
    <w:rsid w:val="008A79E2"/>
    <w:rsid w:val="008B043F"/>
    <w:rsid w:val="008B0753"/>
    <w:rsid w:val="008B0808"/>
    <w:rsid w:val="008B0AEC"/>
    <w:rsid w:val="008B176B"/>
    <w:rsid w:val="008B1D3A"/>
    <w:rsid w:val="008B1E53"/>
    <w:rsid w:val="008B1E5B"/>
    <w:rsid w:val="008B3419"/>
    <w:rsid w:val="008B389D"/>
    <w:rsid w:val="008B398E"/>
    <w:rsid w:val="008B3C5C"/>
    <w:rsid w:val="008B519B"/>
    <w:rsid w:val="008B5299"/>
    <w:rsid w:val="008B5A5F"/>
    <w:rsid w:val="008B5AB0"/>
    <w:rsid w:val="008B6054"/>
    <w:rsid w:val="008B7075"/>
    <w:rsid w:val="008B7B08"/>
    <w:rsid w:val="008C0127"/>
    <w:rsid w:val="008C097A"/>
    <w:rsid w:val="008C0D31"/>
    <w:rsid w:val="008C13F0"/>
    <w:rsid w:val="008C17ED"/>
    <w:rsid w:val="008C19A3"/>
    <w:rsid w:val="008C1F26"/>
    <w:rsid w:val="008C23BC"/>
    <w:rsid w:val="008C2A3A"/>
    <w:rsid w:val="008C4C7E"/>
    <w:rsid w:val="008C596F"/>
    <w:rsid w:val="008C5C46"/>
    <w:rsid w:val="008C6184"/>
    <w:rsid w:val="008C6D60"/>
    <w:rsid w:val="008C785E"/>
    <w:rsid w:val="008C7D28"/>
    <w:rsid w:val="008D0AFB"/>
    <w:rsid w:val="008D1511"/>
    <w:rsid w:val="008D2753"/>
    <w:rsid w:val="008D3033"/>
    <w:rsid w:val="008D32DF"/>
    <w:rsid w:val="008D35E9"/>
    <w:rsid w:val="008D3959"/>
    <w:rsid w:val="008D3966"/>
    <w:rsid w:val="008D3B90"/>
    <w:rsid w:val="008D4352"/>
    <w:rsid w:val="008D43F8"/>
    <w:rsid w:val="008D479C"/>
    <w:rsid w:val="008D60BC"/>
    <w:rsid w:val="008D6D45"/>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5D13"/>
    <w:rsid w:val="008E6CA0"/>
    <w:rsid w:val="008E7029"/>
    <w:rsid w:val="008E7B98"/>
    <w:rsid w:val="008F0A38"/>
    <w:rsid w:val="008F0F14"/>
    <w:rsid w:val="008F0F84"/>
    <w:rsid w:val="008F1014"/>
    <w:rsid w:val="008F11C9"/>
    <w:rsid w:val="008F23D8"/>
    <w:rsid w:val="008F2FD5"/>
    <w:rsid w:val="008F37E5"/>
    <w:rsid w:val="008F3901"/>
    <w:rsid w:val="008F48C2"/>
    <w:rsid w:val="008F5780"/>
    <w:rsid w:val="008F5840"/>
    <w:rsid w:val="008F5C1E"/>
    <w:rsid w:val="008F5EEF"/>
    <w:rsid w:val="008F612E"/>
    <w:rsid w:val="008F66FE"/>
    <w:rsid w:val="008F72CC"/>
    <w:rsid w:val="008F72CD"/>
    <w:rsid w:val="009005B7"/>
    <w:rsid w:val="00900E2E"/>
    <w:rsid w:val="00901415"/>
    <w:rsid w:val="00902131"/>
    <w:rsid w:val="00902BCA"/>
    <w:rsid w:val="00903802"/>
    <w:rsid w:val="0090506B"/>
    <w:rsid w:val="00905ACD"/>
    <w:rsid w:val="0090696D"/>
    <w:rsid w:val="00906CD6"/>
    <w:rsid w:val="00906E4D"/>
    <w:rsid w:val="00906F31"/>
    <w:rsid w:val="009077E6"/>
    <w:rsid w:val="009078B3"/>
    <w:rsid w:val="00907A77"/>
    <w:rsid w:val="00907E00"/>
    <w:rsid w:val="0091023A"/>
    <w:rsid w:val="00910548"/>
    <w:rsid w:val="0091088D"/>
    <w:rsid w:val="009108C6"/>
    <w:rsid w:val="00910FC9"/>
    <w:rsid w:val="00912683"/>
    <w:rsid w:val="0091291A"/>
    <w:rsid w:val="00912C37"/>
    <w:rsid w:val="00912DA6"/>
    <w:rsid w:val="00913612"/>
    <w:rsid w:val="0091366A"/>
    <w:rsid w:val="00913824"/>
    <w:rsid w:val="00913CC0"/>
    <w:rsid w:val="0091539B"/>
    <w:rsid w:val="0091562E"/>
    <w:rsid w:val="00915757"/>
    <w:rsid w:val="009159B3"/>
    <w:rsid w:val="00916181"/>
    <w:rsid w:val="00916669"/>
    <w:rsid w:val="00916944"/>
    <w:rsid w:val="00917221"/>
    <w:rsid w:val="00917602"/>
    <w:rsid w:val="009204C5"/>
    <w:rsid w:val="0092155D"/>
    <w:rsid w:val="0092180D"/>
    <w:rsid w:val="0092250D"/>
    <w:rsid w:val="00922907"/>
    <w:rsid w:val="009232C9"/>
    <w:rsid w:val="00923608"/>
    <w:rsid w:val="009238E5"/>
    <w:rsid w:val="00923F12"/>
    <w:rsid w:val="00924C35"/>
    <w:rsid w:val="00924E63"/>
    <w:rsid w:val="00924FF8"/>
    <w:rsid w:val="009251F6"/>
    <w:rsid w:val="00925BA8"/>
    <w:rsid w:val="00926DA7"/>
    <w:rsid w:val="00926FB2"/>
    <w:rsid w:val="009270DD"/>
    <w:rsid w:val="00927F8B"/>
    <w:rsid w:val="00930388"/>
    <w:rsid w:val="0093094D"/>
    <w:rsid w:val="00930DBF"/>
    <w:rsid w:val="00930E82"/>
    <w:rsid w:val="00931BEF"/>
    <w:rsid w:val="00931F74"/>
    <w:rsid w:val="009328C7"/>
    <w:rsid w:val="009336EC"/>
    <w:rsid w:val="00933C22"/>
    <w:rsid w:val="00933F56"/>
    <w:rsid w:val="0093426F"/>
    <w:rsid w:val="00934C13"/>
    <w:rsid w:val="00935228"/>
    <w:rsid w:val="009355A2"/>
    <w:rsid w:val="00935F9E"/>
    <w:rsid w:val="00936CC5"/>
    <w:rsid w:val="00936D98"/>
    <w:rsid w:val="0094091C"/>
    <w:rsid w:val="00942A58"/>
    <w:rsid w:val="00942C80"/>
    <w:rsid w:val="00943197"/>
    <w:rsid w:val="009435F2"/>
    <w:rsid w:val="009447BA"/>
    <w:rsid w:val="00944CA7"/>
    <w:rsid w:val="00945180"/>
    <w:rsid w:val="009457A4"/>
    <w:rsid w:val="0094590C"/>
    <w:rsid w:val="009460B1"/>
    <w:rsid w:val="00946355"/>
    <w:rsid w:val="009463BD"/>
    <w:rsid w:val="009468B7"/>
    <w:rsid w:val="009468D7"/>
    <w:rsid w:val="0094695D"/>
    <w:rsid w:val="00946D88"/>
    <w:rsid w:val="0094724E"/>
    <w:rsid w:val="00947575"/>
    <w:rsid w:val="00947973"/>
    <w:rsid w:val="009479F3"/>
    <w:rsid w:val="00947BE6"/>
    <w:rsid w:val="0095048D"/>
    <w:rsid w:val="00950879"/>
    <w:rsid w:val="0095176E"/>
    <w:rsid w:val="00951ADB"/>
    <w:rsid w:val="00951C5D"/>
    <w:rsid w:val="00951FC9"/>
    <w:rsid w:val="0095380C"/>
    <w:rsid w:val="00954353"/>
    <w:rsid w:val="00955C0A"/>
    <w:rsid w:val="00955C4F"/>
    <w:rsid w:val="00956800"/>
    <w:rsid w:val="009571B7"/>
    <w:rsid w:val="00957720"/>
    <w:rsid w:val="0096012F"/>
    <w:rsid w:val="00960AEB"/>
    <w:rsid w:val="0096410D"/>
    <w:rsid w:val="0096541F"/>
    <w:rsid w:val="009657F1"/>
    <w:rsid w:val="0096625D"/>
    <w:rsid w:val="00970220"/>
    <w:rsid w:val="009709F8"/>
    <w:rsid w:val="00972929"/>
    <w:rsid w:val="00972F91"/>
    <w:rsid w:val="00973179"/>
    <w:rsid w:val="00973827"/>
    <w:rsid w:val="00973971"/>
    <w:rsid w:val="009742D3"/>
    <w:rsid w:val="00975EB9"/>
    <w:rsid w:val="009761F0"/>
    <w:rsid w:val="009762CC"/>
    <w:rsid w:val="009776E3"/>
    <w:rsid w:val="00977BA7"/>
    <w:rsid w:val="00980D0C"/>
    <w:rsid w:val="009811A8"/>
    <w:rsid w:val="0098194F"/>
    <w:rsid w:val="00981C5A"/>
    <w:rsid w:val="00981DD3"/>
    <w:rsid w:val="009826C8"/>
    <w:rsid w:val="00983254"/>
    <w:rsid w:val="009836E4"/>
    <w:rsid w:val="009839DB"/>
    <w:rsid w:val="0098412F"/>
    <w:rsid w:val="0098441E"/>
    <w:rsid w:val="00985F28"/>
    <w:rsid w:val="00985FE5"/>
    <w:rsid w:val="0098605C"/>
    <w:rsid w:val="00986149"/>
    <w:rsid w:val="00986176"/>
    <w:rsid w:val="0098640E"/>
    <w:rsid w:val="00986E7F"/>
    <w:rsid w:val="0098713E"/>
    <w:rsid w:val="00987536"/>
    <w:rsid w:val="0098793D"/>
    <w:rsid w:val="00987DBA"/>
    <w:rsid w:val="00990BD5"/>
    <w:rsid w:val="00991041"/>
    <w:rsid w:val="0099185D"/>
    <w:rsid w:val="0099196F"/>
    <w:rsid w:val="00992819"/>
    <w:rsid w:val="00992B98"/>
    <w:rsid w:val="0099359F"/>
    <w:rsid w:val="00993909"/>
    <w:rsid w:val="00994871"/>
    <w:rsid w:val="00994E08"/>
    <w:rsid w:val="009951F9"/>
    <w:rsid w:val="009957D1"/>
    <w:rsid w:val="00995AB3"/>
    <w:rsid w:val="00995AE8"/>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1F9"/>
    <w:rsid w:val="009A3410"/>
    <w:rsid w:val="009A3A86"/>
    <w:rsid w:val="009A4869"/>
    <w:rsid w:val="009A5BA3"/>
    <w:rsid w:val="009A5F60"/>
    <w:rsid w:val="009A68E5"/>
    <w:rsid w:val="009A6A6B"/>
    <w:rsid w:val="009A7BE9"/>
    <w:rsid w:val="009B06D2"/>
    <w:rsid w:val="009B0A9D"/>
    <w:rsid w:val="009B14C4"/>
    <w:rsid w:val="009B1BED"/>
    <w:rsid w:val="009B1EF9"/>
    <w:rsid w:val="009B26AC"/>
    <w:rsid w:val="009B2767"/>
    <w:rsid w:val="009B2A8A"/>
    <w:rsid w:val="009B2D6B"/>
    <w:rsid w:val="009B301D"/>
    <w:rsid w:val="009B33C8"/>
    <w:rsid w:val="009B37E2"/>
    <w:rsid w:val="009B4015"/>
    <w:rsid w:val="009B4397"/>
    <w:rsid w:val="009B446E"/>
    <w:rsid w:val="009B4519"/>
    <w:rsid w:val="009B48F7"/>
    <w:rsid w:val="009B506B"/>
    <w:rsid w:val="009B57EF"/>
    <w:rsid w:val="009B5A0D"/>
    <w:rsid w:val="009B5B85"/>
    <w:rsid w:val="009B6AF9"/>
    <w:rsid w:val="009B6E43"/>
    <w:rsid w:val="009B70C4"/>
    <w:rsid w:val="009B7204"/>
    <w:rsid w:val="009B7C73"/>
    <w:rsid w:val="009C0074"/>
    <w:rsid w:val="009C04A8"/>
    <w:rsid w:val="009C0564"/>
    <w:rsid w:val="009C0ECD"/>
    <w:rsid w:val="009C1D40"/>
    <w:rsid w:val="009C1D86"/>
    <w:rsid w:val="009C1ED3"/>
    <w:rsid w:val="009C2685"/>
    <w:rsid w:val="009C26E5"/>
    <w:rsid w:val="009C3295"/>
    <w:rsid w:val="009C3426"/>
    <w:rsid w:val="009C373B"/>
    <w:rsid w:val="009C3806"/>
    <w:rsid w:val="009C39BC"/>
    <w:rsid w:val="009C48AF"/>
    <w:rsid w:val="009C4BC2"/>
    <w:rsid w:val="009C4BD1"/>
    <w:rsid w:val="009C4D22"/>
    <w:rsid w:val="009C5F7A"/>
    <w:rsid w:val="009C7320"/>
    <w:rsid w:val="009C75A8"/>
    <w:rsid w:val="009D062E"/>
    <w:rsid w:val="009D0729"/>
    <w:rsid w:val="009D0F3A"/>
    <w:rsid w:val="009D0F66"/>
    <w:rsid w:val="009D0FDB"/>
    <w:rsid w:val="009D121F"/>
    <w:rsid w:val="009D13E9"/>
    <w:rsid w:val="009D1A06"/>
    <w:rsid w:val="009D1BA4"/>
    <w:rsid w:val="009D1D74"/>
    <w:rsid w:val="009D1EA5"/>
    <w:rsid w:val="009D22E4"/>
    <w:rsid w:val="009D22F7"/>
    <w:rsid w:val="009D2398"/>
    <w:rsid w:val="009D319C"/>
    <w:rsid w:val="009D36A0"/>
    <w:rsid w:val="009D3E31"/>
    <w:rsid w:val="009D494C"/>
    <w:rsid w:val="009D4A14"/>
    <w:rsid w:val="009D4FA7"/>
    <w:rsid w:val="009D5BAB"/>
    <w:rsid w:val="009D606A"/>
    <w:rsid w:val="009D69BA"/>
    <w:rsid w:val="009D6A0A"/>
    <w:rsid w:val="009D7423"/>
    <w:rsid w:val="009D7825"/>
    <w:rsid w:val="009E04B1"/>
    <w:rsid w:val="009E058F"/>
    <w:rsid w:val="009E07DB"/>
    <w:rsid w:val="009E0841"/>
    <w:rsid w:val="009E0A9E"/>
    <w:rsid w:val="009E0FFC"/>
    <w:rsid w:val="009E170B"/>
    <w:rsid w:val="009E19A2"/>
    <w:rsid w:val="009E1C0C"/>
    <w:rsid w:val="009E1D33"/>
    <w:rsid w:val="009E2DAB"/>
    <w:rsid w:val="009E3A8E"/>
    <w:rsid w:val="009E3AF7"/>
    <w:rsid w:val="009E3AFD"/>
    <w:rsid w:val="009E3CDD"/>
    <w:rsid w:val="009E48D5"/>
    <w:rsid w:val="009E4B16"/>
    <w:rsid w:val="009E5661"/>
    <w:rsid w:val="009E5932"/>
    <w:rsid w:val="009E5C60"/>
    <w:rsid w:val="009E5EBF"/>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036"/>
    <w:rsid w:val="009F30C7"/>
    <w:rsid w:val="009F3E00"/>
    <w:rsid w:val="009F3FB5"/>
    <w:rsid w:val="009F42C8"/>
    <w:rsid w:val="009F442A"/>
    <w:rsid w:val="009F521F"/>
    <w:rsid w:val="009F553C"/>
    <w:rsid w:val="009F5718"/>
    <w:rsid w:val="009F59B3"/>
    <w:rsid w:val="009F59F8"/>
    <w:rsid w:val="009F6CCF"/>
    <w:rsid w:val="009F7CB4"/>
    <w:rsid w:val="00A005B0"/>
    <w:rsid w:val="00A00F1B"/>
    <w:rsid w:val="00A01381"/>
    <w:rsid w:val="00A01F17"/>
    <w:rsid w:val="00A022A5"/>
    <w:rsid w:val="00A02CC5"/>
    <w:rsid w:val="00A02E7A"/>
    <w:rsid w:val="00A0310D"/>
    <w:rsid w:val="00A039BB"/>
    <w:rsid w:val="00A03A22"/>
    <w:rsid w:val="00A04634"/>
    <w:rsid w:val="00A04A38"/>
    <w:rsid w:val="00A04FEF"/>
    <w:rsid w:val="00A05050"/>
    <w:rsid w:val="00A05BBE"/>
    <w:rsid w:val="00A05F92"/>
    <w:rsid w:val="00A06119"/>
    <w:rsid w:val="00A06167"/>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69C0"/>
    <w:rsid w:val="00A17287"/>
    <w:rsid w:val="00A172E8"/>
    <w:rsid w:val="00A179FF"/>
    <w:rsid w:val="00A17F7E"/>
    <w:rsid w:val="00A201FE"/>
    <w:rsid w:val="00A20278"/>
    <w:rsid w:val="00A20946"/>
    <w:rsid w:val="00A2184A"/>
    <w:rsid w:val="00A21A36"/>
    <w:rsid w:val="00A2282F"/>
    <w:rsid w:val="00A22BE8"/>
    <w:rsid w:val="00A230B8"/>
    <w:rsid w:val="00A24722"/>
    <w:rsid w:val="00A2499D"/>
    <w:rsid w:val="00A250A4"/>
    <w:rsid w:val="00A25108"/>
    <w:rsid w:val="00A25294"/>
    <w:rsid w:val="00A25363"/>
    <w:rsid w:val="00A254EE"/>
    <w:rsid w:val="00A25BE7"/>
    <w:rsid w:val="00A25C58"/>
    <w:rsid w:val="00A264B9"/>
    <w:rsid w:val="00A27008"/>
    <w:rsid w:val="00A27412"/>
    <w:rsid w:val="00A27CDF"/>
    <w:rsid w:val="00A309C6"/>
    <w:rsid w:val="00A30B7B"/>
    <w:rsid w:val="00A30D13"/>
    <w:rsid w:val="00A312DD"/>
    <w:rsid w:val="00A31390"/>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37000"/>
    <w:rsid w:val="00A40B9A"/>
    <w:rsid w:val="00A40F71"/>
    <w:rsid w:val="00A41163"/>
    <w:rsid w:val="00A41A1A"/>
    <w:rsid w:val="00A41D6F"/>
    <w:rsid w:val="00A41EB1"/>
    <w:rsid w:val="00A42121"/>
    <w:rsid w:val="00A4376F"/>
    <w:rsid w:val="00A43C74"/>
    <w:rsid w:val="00A43CE8"/>
    <w:rsid w:val="00A43DBB"/>
    <w:rsid w:val="00A44CD3"/>
    <w:rsid w:val="00A44D04"/>
    <w:rsid w:val="00A45250"/>
    <w:rsid w:val="00A4549F"/>
    <w:rsid w:val="00A4599E"/>
    <w:rsid w:val="00A45B09"/>
    <w:rsid w:val="00A45B9B"/>
    <w:rsid w:val="00A462FE"/>
    <w:rsid w:val="00A47342"/>
    <w:rsid w:val="00A501C9"/>
    <w:rsid w:val="00A50506"/>
    <w:rsid w:val="00A50732"/>
    <w:rsid w:val="00A507ED"/>
    <w:rsid w:val="00A510BA"/>
    <w:rsid w:val="00A51496"/>
    <w:rsid w:val="00A521FB"/>
    <w:rsid w:val="00A5280E"/>
    <w:rsid w:val="00A52A2C"/>
    <w:rsid w:val="00A53115"/>
    <w:rsid w:val="00A53F55"/>
    <w:rsid w:val="00A5417B"/>
    <w:rsid w:val="00A54599"/>
    <w:rsid w:val="00A5462C"/>
    <w:rsid w:val="00A5470C"/>
    <w:rsid w:val="00A54B82"/>
    <w:rsid w:val="00A54C90"/>
    <w:rsid w:val="00A55431"/>
    <w:rsid w:val="00A569D4"/>
    <w:rsid w:val="00A57121"/>
    <w:rsid w:val="00A57570"/>
    <w:rsid w:val="00A57F1A"/>
    <w:rsid w:val="00A60163"/>
    <w:rsid w:val="00A6038D"/>
    <w:rsid w:val="00A60B6D"/>
    <w:rsid w:val="00A60CF0"/>
    <w:rsid w:val="00A61429"/>
    <w:rsid w:val="00A61514"/>
    <w:rsid w:val="00A61645"/>
    <w:rsid w:val="00A62080"/>
    <w:rsid w:val="00A630A2"/>
    <w:rsid w:val="00A632B8"/>
    <w:rsid w:val="00A63420"/>
    <w:rsid w:val="00A63BF3"/>
    <w:rsid w:val="00A64942"/>
    <w:rsid w:val="00A65911"/>
    <w:rsid w:val="00A65A6B"/>
    <w:rsid w:val="00A662AD"/>
    <w:rsid w:val="00A6643C"/>
    <w:rsid w:val="00A66DB6"/>
    <w:rsid w:val="00A67544"/>
    <w:rsid w:val="00A6772C"/>
    <w:rsid w:val="00A70381"/>
    <w:rsid w:val="00A7049A"/>
    <w:rsid w:val="00A7075B"/>
    <w:rsid w:val="00A711D4"/>
    <w:rsid w:val="00A716B5"/>
    <w:rsid w:val="00A71CE6"/>
    <w:rsid w:val="00A71D23"/>
    <w:rsid w:val="00A7333A"/>
    <w:rsid w:val="00A73C7C"/>
    <w:rsid w:val="00A73D0D"/>
    <w:rsid w:val="00A74390"/>
    <w:rsid w:val="00A74A92"/>
    <w:rsid w:val="00A74F58"/>
    <w:rsid w:val="00A75A92"/>
    <w:rsid w:val="00A75CC1"/>
    <w:rsid w:val="00A75E88"/>
    <w:rsid w:val="00A778F9"/>
    <w:rsid w:val="00A8041E"/>
    <w:rsid w:val="00A8056E"/>
    <w:rsid w:val="00A81067"/>
    <w:rsid w:val="00A81A3E"/>
    <w:rsid w:val="00A82655"/>
    <w:rsid w:val="00A82D58"/>
    <w:rsid w:val="00A8399D"/>
    <w:rsid w:val="00A83A13"/>
    <w:rsid w:val="00A83E3D"/>
    <w:rsid w:val="00A83F6C"/>
    <w:rsid w:val="00A8443A"/>
    <w:rsid w:val="00A8479C"/>
    <w:rsid w:val="00A8557B"/>
    <w:rsid w:val="00A85629"/>
    <w:rsid w:val="00A8583A"/>
    <w:rsid w:val="00A85A05"/>
    <w:rsid w:val="00A85C34"/>
    <w:rsid w:val="00A85C65"/>
    <w:rsid w:val="00A85E18"/>
    <w:rsid w:val="00A8605B"/>
    <w:rsid w:val="00A86B2E"/>
    <w:rsid w:val="00A86D63"/>
    <w:rsid w:val="00A86E64"/>
    <w:rsid w:val="00A87797"/>
    <w:rsid w:val="00A87EA4"/>
    <w:rsid w:val="00A90E72"/>
    <w:rsid w:val="00A922A2"/>
    <w:rsid w:val="00A9327B"/>
    <w:rsid w:val="00A932AB"/>
    <w:rsid w:val="00A93732"/>
    <w:rsid w:val="00A93B69"/>
    <w:rsid w:val="00A9452F"/>
    <w:rsid w:val="00A94B3A"/>
    <w:rsid w:val="00A963C7"/>
    <w:rsid w:val="00A974CC"/>
    <w:rsid w:val="00A977DC"/>
    <w:rsid w:val="00A97801"/>
    <w:rsid w:val="00AA0215"/>
    <w:rsid w:val="00AA0681"/>
    <w:rsid w:val="00AA1626"/>
    <w:rsid w:val="00AA1C25"/>
    <w:rsid w:val="00AA3A4C"/>
    <w:rsid w:val="00AA3DB7"/>
    <w:rsid w:val="00AA41DA"/>
    <w:rsid w:val="00AA51F5"/>
    <w:rsid w:val="00AA5E3B"/>
    <w:rsid w:val="00AA6420"/>
    <w:rsid w:val="00AA68B4"/>
    <w:rsid w:val="00AA7121"/>
    <w:rsid w:val="00AA7668"/>
    <w:rsid w:val="00AA7A32"/>
    <w:rsid w:val="00AB0352"/>
    <w:rsid w:val="00AB0543"/>
    <w:rsid w:val="00AB0AC9"/>
    <w:rsid w:val="00AB0FCF"/>
    <w:rsid w:val="00AB185A"/>
    <w:rsid w:val="00AB1BA7"/>
    <w:rsid w:val="00AB1E04"/>
    <w:rsid w:val="00AB202D"/>
    <w:rsid w:val="00AB29CF"/>
    <w:rsid w:val="00AB3113"/>
    <w:rsid w:val="00AB31B7"/>
    <w:rsid w:val="00AB348A"/>
    <w:rsid w:val="00AB3B70"/>
    <w:rsid w:val="00AB3F38"/>
    <w:rsid w:val="00AB43EC"/>
    <w:rsid w:val="00AB4BF4"/>
    <w:rsid w:val="00AB5ADF"/>
    <w:rsid w:val="00AB5E57"/>
    <w:rsid w:val="00AB6112"/>
    <w:rsid w:val="00AB68C0"/>
    <w:rsid w:val="00AB6CFA"/>
    <w:rsid w:val="00AB725F"/>
    <w:rsid w:val="00AB7BBE"/>
    <w:rsid w:val="00AC0705"/>
    <w:rsid w:val="00AC109B"/>
    <w:rsid w:val="00AC14B4"/>
    <w:rsid w:val="00AC3239"/>
    <w:rsid w:val="00AC4128"/>
    <w:rsid w:val="00AC4456"/>
    <w:rsid w:val="00AC4569"/>
    <w:rsid w:val="00AC57E0"/>
    <w:rsid w:val="00AC5C56"/>
    <w:rsid w:val="00AC6729"/>
    <w:rsid w:val="00AC6D6D"/>
    <w:rsid w:val="00AC74DA"/>
    <w:rsid w:val="00AC7A2B"/>
    <w:rsid w:val="00AC7C25"/>
    <w:rsid w:val="00AD01A0"/>
    <w:rsid w:val="00AD0622"/>
    <w:rsid w:val="00AD0847"/>
    <w:rsid w:val="00AD0A51"/>
    <w:rsid w:val="00AD0B37"/>
    <w:rsid w:val="00AD11F7"/>
    <w:rsid w:val="00AD1370"/>
    <w:rsid w:val="00AD15C6"/>
    <w:rsid w:val="00AD1DB7"/>
    <w:rsid w:val="00AD2852"/>
    <w:rsid w:val="00AD3976"/>
    <w:rsid w:val="00AD4D2A"/>
    <w:rsid w:val="00AD5121"/>
    <w:rsid w:val="00AD542F"/>
    <w:rsid w:val="00AD6250"/>
    <w:rsid w:val="00AD6378"/>
    <w:rsid w:val="00AD7305"/>
    <w:rsid w:val="00AD7E64"/>
    <w:rsid w:val="00AE0274"/>
    <w:rsid w:val="00AE0860"/>
    <w:rsid w:val="00AE0C56"/>
    <w:rsid w:val="00AE149E"/>
    <w:rsid w:val="00AE22F2"/>
    <w:rsid w:val="00AE2765"/>
    <w:rsid w:val="00AE29FC"/>
    <w:rsid w:val="00AE2F3F"/>
    <w:rsid w:val="00AE3B4E"/>
    <w:rsid w:val="00AE4AD0"/>
    <w:rsid w:val="00AE59EC"/>
    <w:rsid w:val="00AE67B3"/>
    <w:rsid w:val="00AE6AC3"/>
    <w:rsid w:val="00AE7864"/>
    <w:rsid w:val="00AE7949"/>
    <w:rsid w:val="00AF0C1B"/>
    <w:rsid w:val="00AF1E78"/>
    <w:rsid w:val="00AF2005"/>
    <w:rsid w:val="00AF2069"/>
    <w:rsid w:val="00AF25D5"/>
    <w:rsid w:val="00AF29EE"/>
    <w:rsid w:val="00AF2DE7"/>
    <w:rsid w:val="00AF345C"/>
    <w:rsid w:val="00AF3DBB"/>
    <w:rsid w:val="00AF5194"/>
    <w:rsid w:val="00AF53EF"/>
    <w:rsid w:val="00AF73C3"/>
    <w:rsid w:val="00AF795C"/>
    <w:rsid w:val="00AF7DD2"/>
    <w:rsid w:val="00B004CA"/>
    <w:rsid w:val="00B00752"/>
    <w:rsid w:val="00B0131C"/>
    <w:rsid w:val="00B01CC1"/>
    <w:rsid w:val="00B026C1"/>
    <w:rsid w:val="00B02B9C"/>
    <w:rsid w:val="00B02E5B"/>
    <w:rsid w:val="00B0353B"/>
    <w:rsid w:val="00B040B2"/>
    <w:rsid w:val="00B05ACC"/>
    <w:rsid w:val="00B0719A"/>
    <w:rsid w:val="00B1026D"/>
    <w:rsid w:val="00B1026F"/>
    <w:rsid w:val="00B102C6"/>
    <w:rsid w:val="00B10396"/>
    <w:rsid w:val="00B10558"/>
    <w:rsid w:val="00B10A76"/>
    <w:rsid w:val="00B10CA8"/>
    <w:rsid w:val="00B10FAB"/>
    <w:rsid w:val="00B11B20"/>
    <w:rsid w:val="00B122C3"/>
    <w:rsid w:val="00B1384D"/>
    <w:rsid w:val="00B138B5"/>
    <w:rsid w:val="00B13A3C"/>
    <w:rsid w:val="00B156A9"/>
    <w:rsid w:val="00B15B3C"/>
    <w:rsid w:val="00B15F83"/>
    <w:rsid w:val="00B160FF"/>
    <w:rsid w:val="00B16322"/>
    <w:rsid w:val="00B1645C"/>
    <w:rsid w:val="00B1662E"/>
    <w:rsid w:val="00B16A6F"/>
    <w:rsid w:val="00B172A5"/>
    <w:rsid w:val="00B1784F"/>
    <w:rsid w:val="00B17EE1"/>
    <w:rsid w:val="00B20985"/>
    <w:rsid w:val="00B20B41"/>
    <w:rsid w:val="00B20CD6"/>
    <w:rsid w:val="00B2142B"/>
    <w:rsid w:val="00B22258"/>
    <w:rsid w:val="00B22C0D"/>
    <w:rsid w:val="00B22E8C"/>
    <w:rsid w:val="00B23AC9"/>
    <w:rsid w:val="00B23AF4"/>
    <w:rsid w:val="00B23B85"/>
    <w:rsid w:val="00B23C15"/>
    <w:rsid w:val="00B245D5"/>
    <w:rsid w:val="00B24864"/>
    <w:rsid w:val="00B24A03"/>
    <w:rsid w:val="00B256DB"/>
    <w:rsid w:val="00B25762"/>
    <w:rsid w:val="00B25B40"/>
    <w:rsid w:val="00B25FDE"/>
    <w:rsid w:val="00B26AB0"/>
    <w:rsid w:val="00B26AD2"/>
    <w:rsid w:val="00B26CA2"/>
    <w:rsid w:val="00B27412"/>
    <w:rsid w:val="00B302D0"/>
    <w:rsid w:val="00B30B4E"/>
    <w:rsid w:val="00B31246"/>
    <w:rsid w:val="00B31762"/>
    <w:rsid w:val="00B31ABC"/>
    <w:rsid w:val="00B326FF"/>
    <w:rsid w:val="00B33024"/>
    <w:rsid w:val="00B33A90"/>
    <w:rsid w:val="00B340AA"/>
    <w:rsid w:val="00B34A0C"/>
    <w:rsid w:val="00B34A9F"/>
    <w:rsid w:val="00B34B1B"/>
    <w:rsid w:val="00B34B80"/>
    <w:rsid w:val="00B35CDA"/>
    <w:rsid w:val="00B36EF9"/>
    <w:rsid w:val="00B37086"/>
    <w:rsid w:val="00B37351"/>
    <w:rsid w:val="00B37597"/>
    <w:rsid w:val="00B37D97"/>
    <w:rsid w:val="00B37FB4"/>
    <w:rsid w:val="00B40143"/>
    <w:rsid w:val="00B40951"/>
    <w:rsid w:val="00B40C0A"/>
    <w:rsid w:val="00B411BD"/>
    <w:rsid w:val="00B41559"/>
    <w:rsid w:val="00B418E8"/>
    <w:rsid w:val="00B41CBE"/>
    <w:rsid w:val="00B42285"/>
    <w:rsid w:val="00B4274B"/>
    <w:rsid w:val="00B43307"/>
    <w:rsid w:val="00B435B1"/>
    <w:rsid w:val="00B4367F"/>
    <w:rsid w:val="00B438BA"/>
    <w:rsid w:val="00B43C95"/>
    <w:rsid w:val="00B44C76"/>
    <w:rsid w:val="00B44D7A"/>
    <w:rsid w:val="00B44F99"/>
    <w:rsid w:val="00B456D6"/>
    <w:rsid w:val="00B45876"/>
    <w:rsid w:val="00B473C7"/>
    <w:rsid w:val="00B504F9"/>
    <w:rsid w:val="00B50AD6"/>
    <w:rsid w:val="00B51542"/>
    <w:rsid w:val="00B51D1D"/>
    <w:rsid w:val="00B527FA"/>
    <w:rsid w:val="00B5310E"/>
    <w:rsid w:val="00B5313B"/>
    <w:rsid w:val="00B54ACC"/>
    <w:rsid w:val="00B54DCB"/>
    <w:rsid w:val="00B551B6"/>
    <w:rsid w:val="00B55244"/>
    <w:rsid w:val="00B55AC2"/>
    <w:rsid w:val="00B560C9"/>
    <w:rsid w:val="00B56533"/>
    <w:rsid w:val="00B56CFC"/>
    <w:rsid w:val="00B5700C"/>
    <w:rsid w:val="00B57777"/>
    <w:rsid w:val="00B57971"/>
    <w:rsid w:val="00B57A17"/>
    <w:rsid w:val="00B57B43"/>
    <w:rsid w:val="00B61BE2"/>
    <w:rsid w:val="00B6266F"/>
    <w:rsid w:val="00B62DFC"/>
    <w:rsid w:val="00B62E0B"/>
    <w:rsid w:val="00B6391F"/>
    <w:rsid w:val="00B63C32"/>
    <w:rsid w:val="00B64434"/>
    <w:rsid w:val="00B64477"/>
    <w:rsid w:val="00B64C34"/>
    <w:rsid w:val="00B661CC"/>
    <w:rsid w:val="00B711CE"/>
    <w:rsid w:val="00B7131C"/>
    <w:rsid w:val="00B7158C"/>
    <w:rsid w:val="00B71674"/>
    <w:rsid w:val="00B71728"/>
    <w:rsid w:val="00B71DC8"/>
    <w:rsid w:val="00B71EB9"/>
    <w:rsid w:val="00B73779"/>
    <w:rsid w:val="00B7399B"/>
    <w:rsid w:val="00B73FD2"/>
    <w:rsid w:val="00B745C5"/>
    <w:rsid w:val="00B746C6"/>
    <w:rsid w:val="00B7604C"/>
    <w:rsid w:val="00B7652C"/>
    <w:rsid w:val="00B766BF"/>
    <w:rsid w:val="00B76F3E"/>
    <w:rsid w:val="00B76FA6"/>
    <w:rsid w:val="00B7778A"/>
    <w:rsid w:val="00B8011B"/>
    <w:rsid w:val="00B80910"/>
    <w:rsid w:val="00B80D03"/>
    <w:rsid w:val="00B811E2"/>
    <w:rsid w:val="00B818F4"/>
    <w:rsid w:val="00B81BC9"/>
    <w:rsid w:val="00B81D8C"/>
    <w:rsid w:val="00B8222F"/>
    <w:rsid w:val="00B82615"/>
    <w:rsid w:val="00B8295B"/>
    <w:rsid w:val="00B83444"/>
    <w:rsid w:val="00B836ED"/>
    <w:rsid w:val="00B83B2B"/>
    <w:rsid w:val="00B848CE"/>
    <w:rsid w:val="00B853BE"/>
    <w:rsid w:val="00B86151"/>
    <w:rsid w:val="00B86476"/>
    <w:rsid w:val="00B86A3D"/>
    <w:rsid w:val="00B86BE8"/>
    <w:rsid w:val="00B875C7"/>
    <w:rsid w:val="00B90B1D"/>
    <w:rsid w:val="00B90D10"/>
    <w:rsid w:val="00B90FE5"/>
    <w:rsid w:val="00B9136C"/>
    <w:rsid w:val="00B9141E"/>
    <w:rsid w:val="00B91573"/>
    <w:rsid w:val="00B919AD"/>
    <w:rsid w:val="00B91A2B"/>
    <w:rsid w:val="00B91EBA"/>
    <w:rsid w:val="00B93204"/>
    <w:rsid w:val="00B93369"/>
    <w:rsid w:val="00B93EBD"/>
    <w:rsid w:val="00B94E17"/>
    <w:rsid w:val="00B957FE"/>
    <w:rsid w:val="00B95F02"/>
    <w:rsid w:val="00B960B0"/>
    <w:rsid w:val="00B9640B"/>
    <w:rsid w:val="00B96BEF"/>
    <w:rsid w:val="00B96FC0"/>
    <w:rsid w:val="00B97260"/>
    <w:rsid w:val="00B97A69"/>
    <w:rsid w:val="00B97CCC"/>
    <w:rsid w:val="00BA0632"/>
    <w:rsid w:val="00BA0AAA"/>
    <w:rsid w:val="00BA0C26"/>
    <w:rsid w:val="00BA0DFB"/>
    <w:rsid w:val="00BA2FEF"/>
    <w:rsid w:val="00BA38F2"/>
    <w:rsid w:val="00BA4141"/>
    <w:rsid w:val="00BA7ADB"/>
    <w:rsid w:val="00BB01D0"/>
    <w:rsid w:val="00BB1548"/>
    <w:rsid w:val="00BB1CE7"/>
    <w:rsid w:val="00BB2643"/>
    <w:rsid w:val="00BB2FD3"/>
    <w:rsid w:val="00BB2FDF"/>
    <w:rsid w:val="00BB2FFF"/>
    <w:rsid w:val="00BB300A"/>
    <w:rsid w:val="00BB3F08"/>
    <w:rsid w:val="00BB430D"/>
    <w:rsid w:val="00BB4C44"/>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2CB"/>
    <w:rsid w:val="00BC39DB"/>
    <w:rsid w:val="00BC3A32"/>
    <w:rsid w:val="00BC3A5E"/>
    <w:rsid w:val="00BC3B07"/>
    <w:rsid w:val="00BC3CAB"/>
    <w:rsid w:val="00BC46EF"/>
    <w:rsid w:val="00BC4744"/>
    <w:rsid w:val="00BC52E0"/>
    <w:rsid w:val="00BC6FC7"/>
    <w:rsid w:val="00BC6FD6"/>
    <w:rsid w:val="00BC740B"/>
    <w:rsid w:val="00BC7F20"/>
    <w:rsid w:val="00BD0075"/>
    <w:rsid w:val="00BD008E"/>
    <w:rsid w:val="00BD0164"/>
    <w:rsid w:val="00BD033D"/>
    <w:rsid w:val="00BD2A36"/>
    <w:rsid w:val="00BD2F3B"/>
    <w:rsid w:val="00BD3372"/>
    <w:rsid w:val="00BD3E0E"/>
    <w:rsid w:val="00BD4C3C"/>
    <w:rsid w:val="00BD50AA"/>
    <w:rsid w:val="00BD5135"/>
    <w:rsid w:val="00BD6AB5"/>
    <w:rsid w:val="00BD7291"/>
    <w:rsid w:val="00BD7688"/>
    <w:rsid w:val="00BD7EA3"/>
    <w:rsid w:val="00BD7FE2"/>
    <w:rsid w:val="00BE0B19"/>
    <w:rsid w:val="00BE0C02"/>
    <w:rsid w:val="00BE0DA8"/>
    <w:rsid w:val="00BE0DD8"/>
    <w:rsid w:val="00BE0E2B"/>
    <w:rsid w:val="00BE19C5"/>
    <w:rsid w:val="00BE1D82"/>
    <w:rsid w:val="00BE1EE4"/>
    <w:rsid w:val="00BE1F8B"/>
    <w:rsid w:val="00BE2518"/>
    <w:rsid w:val="00BE2B4F"/>
    <w:rsid w:val="00BE2F39"/>
    <w:rsid w:val="00BE2F69"/>
    <w:rsid w:val="00BE332D"/>
    <w:rsid w:val="00BE3627"/>
    <w:rsid w:val="00BE36FB"/>
    <w:rsid w:val="00BE3CF1"/>
    <w:rsid w:val="00BE4A0A"/>
    <w:rsid w:val="00BE4B20"/>
    <w:rsid w:val="00BE5CFA"/>
    <w:rsid w:val="00BE5FC4"/>
    <w:rsid w:val="00BE62B0"/>
    <w:rsid w:val="00BE64F1"/>
    <w:rsid w:val="00BE6EE2"/>
    <w:rsid w:val="00BE7C4D"/>
    <w:rsid w:val="00BE7F6A"/>
    <w:rsid w:val="00BF0274"/>
    <w:rsid w:val="00BF08C4"/>
    <w:rsid w:val="00BF0BAF"/>
    <w:rsid w:val="00BF19CE"/>
    <w:rsid w:val="00BF1E93"/>
    <w:rsid w:val="00BF2AC3"/>
    <w:rsid w:val="00BF2B6F"/>
    <w:rsid w:val="00BF351A"/>
    <w:rsid w:val="00BF3914"/>
    <w:rsid w:val="00BF49B1"/>
    <w:rsid w:val="00BF5166"/>
    <w:rsid w:val="00BF553B"/>
    <w:rsid w:val="00BF5552"/>
    <w:rsid w:val="00BF56DF"/>
    <w:rsid w:val="00BF5936"/>
    <w:rsid w:val="00BF6ECB"/>
    <w:rsid w:val="00BF73F2"/>
    <w:rsid w:val="00C00B06"/>
    <w:rsid w:val="00C00C64"/>
    <w:rsid w:val="00C01671"/>
    <w:rsid w:val="00C02419"/>
    <w:rsid w:val="00C02766"/>
    <w:rsid w:val="00C03E0F"/>
    <w:rsid w:val="00C03EE8"/>
    <w:rsid w:val="00C0456A"/>
    <w:rsid w:val="00C04948"/>
    <w:rsid w:val="00C05598"/>
    <w:rsid w:val="00C05BEC"/>
    <w:rsid w:val="00C06045"/>
    <w:rsid w:val="00C06538"/>
    <w:rsid w:val="00C0677C"/>
    <w:rsid w:val="00C06A7C"/>
    <w:rsid w:val="00C06E7D"/>
    <w:rsid w:val="00C07432"/>
    <w:rsid w:val="00C07CA6"/>
    <w:rsid w:val="00C07F63"/>
    <w:rsid w:val="00C1041F"/>
    <w:rsid w:val="00C10CF9"/>
    <w:rsid w:val="00C1112B"/>
    <w:rsid w:val="00C11978"/>
    <w:rsid w:val="00C11A88"/>
    <w:rsid w:val="00C12012"/>
    <w:rsid w:val="00C12874"/>
    <w:rsid w:val="00C12BC1"/>
    <w:rsid w:val="00C12C4C"/>
    <w:rsid w:val="00C12C5D"/>
    <w:rsid w:val="00C12FCF"/>
    <w:rsid w:val="00C131FD"/>
    <w:rsid w:val="00C13BDA"/>
    <w:rsid w:val="00C13DAE"/>
    <w:rsid w:val="00C13FFD"/>
    <w:rsid w:val="00C14632"/>
    <w:rsid w:val="00C15FDE"/>
    <w:rsid w:val="00C16C30"/>
    <w:rsid w:val="00C17D21"/>
    <w:rsid w:val="00C17D73"/>
    <w:rsid w:val="00C20A00"/>
    <w:rsid w:val="00C20D6D"/>
    <w:rsid w:val="00C20DAA"/>
    <w:rsid w:val="00C20F3A"/>
    <w:rsid w:val="00C20FAC"/>
    <w:rsid w:val="00C21097"/>
    <w:rsid w:val="00C212A7"/>
    <w:rsid w:val="00C21673"/>
    <w:rsid w:val="00C21C7A"/>
    <w:rsid w:val="00C21D68"/>
    <w:rsid w:val="00C223DB"/>
    <w:rsid w:val="00C22F10"/>
    <w:rsid w:val="00C22F1C"/>
    <w:rsid w:val="00C23130"/>
    <w:rsid w:val="00C23C0A"/>
    <w:rsid w:val="00C243B7"/>
    <w:rsid w:val="00C2449B"/>
    <w:rsid w:val="00C24835"/>
    <w:rsid w:val="00C249D3"/>
    <w:rsid w:val="00C25366"/>
    <w:rsid w:val="00C255A5"/>
    <w:rsid w:val="00C2584B"/>
    <w:rsid w:val="00C25942"/>
    <w:rsid w:val="00C25B34"/>
    <w:rsid w:val="00C25DD9"/>
    <w:rsid w:val="00C2663F"/>
    <w:rsid w:val="00C26DB8"/>
    <w:rsid w:val="00C274CB"/>
    <w:rsid w:val="00C27EF6"/>
    <w:rsid w:val="00C3098E"/>
    <w:rsid w:val="00C30C07"/>
    <w:rsid w:val="00C3133A"/>
    <w:rsid w:val="00C313C0"/>
    <w:rsid w:val="00C31F59"/>
    <w:rsid w:val="00C320EE"/>
    <w:rsid w:val="00C32185"/>
    <w:rsid w:val="00C3236C"/>
    <w:rsid w:val="00C33269"/>
    <w:rsid w:val="00C3363F"/>
    <w:rsid w:val="00C3384D"/>
    <w:rsid w:val="00C3400F"/>
    <w:rsid w:val="00C34B64"/>
    <w:rsid w:val="00C34C36"/>
    <w:rsid w:val="00C34EB1"/>
    <w:rsid w:val="00C352B3"/>
    <w:rsid w:val="00C3649D"/>
    <w:rsid w:val="00C3654C"/>
    <w:rsid w:val="00C36555"/>
    <w:rsid w:val="00C36BF5"/>
    <w:rsid w:val="00C36DBC"/>
    <w:rsid w:val="00C36F10"/>
    <w:rsid w:val="00C370F5"/>
    <w:rsid w:val="00C376BA"/>
    <w:rsid w:val="00C40373"/>
    <w:rsid w:val="00C4082D"/>
    <w:rsid w:val="00C408BC"/>
    <w:rsid w:val="00C40AE6"/>
    <w:rsid w:val="00C40FBE"/>
    <w:rsid w:val="00C411AF"/>
    <w:rsid w:val="00C4138D"/>
    <w:rsid w:val="00C41663"/>
    <w:rsid w:val="00C41E3A"/>
    <w:rsid w:val="00C42902"/>
    <w:rsid w:val="00C42DB7"/>
    <w:rsid w:val="00C42E3F"/>
    <w:rsid w:val="00C4304C"/>
    <w:rsid w:val="00C43315"/>
    <w:rsid w:val="00C44E2D"/>
    <w:rsid w:val="00C452F5"/>
    <w:rsid w:val="00C45AA3"/>
    <w:rsid w:val="00C45D45"/>
    <w:rsid w:val="00C46555"/>
    <w:rsid w:val="00C469B9"/>
    <w:rsid w:val="00C46B15"/>
    <w:rsid w:val="00C46F7D"/>
    <w:rsid w:val="00C479B5"/>
    <w:rsid w:val="00C47E76"/>
    <w:rsid w:val="00C5019F"/>
    <w:rsid w:val="00C50242"/>
    <w:rsid w:val="00C5034D"/>
    <w:rsid w:val="00C5050E"/>
    <w:rsid w:val="00C50BE8"/>
    <w:rsid w:val="00C50E99"/>
    <w:rsid w:val="00C52744"/>
    <w:rsid w:val="00C52A1E"/>
    <w:rsid w:val="00C533B4"/>
    <w:rsid w:val="00C53709"/>
    <w:rsid w:val="00C53B36"/>
    <w:rsid w:val="00C53EB3"/>
    <w:rsid w:val="00C542D4"/>
    <w:rsid w:val="00C549EF"/>
    <w:rsid w:val="00C54D71"/>
    <w:rsid w:val="00C55B38"/>
    <w:rsid w:val="00C55F63"/>
    <w:rsid w:val="00C563F5"/>
    <w:rsid w:val="00C56A5B"/>
    <w:rsid w:val="00C56EF4"/>
    <w:rsid w:val="00C570F7"/>
    <w:rsid w:val="00C576EF"/>
    <w:rsid w:val="00C613B9"/>
    <w:rsid w:val="00C6235F"/>
    <w:rsid w:val="00C62A28"/>
    <w:rsid w:val="00C62CD5"/>
    <w:rsid w:val="00C636E6"/>
    <w:rsid w:val="00C639D6"/>
    <w:rsid w:val="00C63F8E"/>
    <w:rsid w:val="00C647FB"/>
    <w:rsid w:val="00C654E0"/>
    <w:rsid w:val="00C65693"/>
    <w:rsid w:val="00C65B49"/>
    <w:rsid w:val="00C66899"/>
    <w:rsid w:val="00C67106"/>
    <w:rsid w:val="00C67418"/>
    <w:rsid w:val="00C677AC"/>
    <w:rsid w:val="00C679D6"/>
    <w:rsid w:val="00C67EAB"/>
    <w:rsid w:val="00C70DFF"/>
    <w:rsid w:val="00C710B4"/>
    <w:rsid w:val="00C71DF1"/>
    <w:rsid w:val="00C7249F"/>
    <w:rsid w:val="00C72A26"/>
    <w:rsid w:val="00C72D80"/>
    <w:rsid w:val="00C72DBE"/>
    <w:rsid w:val="00C72E98"/>
    <w:rsid w:val="00C74C32"/>
    <w:rsid w:val="00C74F74"/>
    <w:rsid w:val="00C75A6B"/>
    <w:rsid w:val="00C75D31"/>
    <w:rsid w:val="00C763B6"/>
    <w:rsid w:val="00C7644F"/>
    <w:rsid w:val="00C76683"/>
    <w:rsid w:val="00C768F6"/>
    <w:rsid w:val="00C76ECE"/>
    <w:rsid w:val="00C77690"/>
    <w:rsid w:val="00C779D1"/>
    <w:rsid w:val="00C77A4F"/>
    <w:rsid w:val="00C80073"/>
    <w:rsid w:val="00C8024E"/>
    <w:rsid w:val="00C80DEA"/>
    <w:rsid w:val="00C80DF5"/>
    <w:rsid w:val="00C81B5B"/>
    <w:rsid w:val="00C823AE"/>
    <w:rsid w:val="00C82785"/>
    <w:rsid w:val="00C82A79"/>
    <w:rsid w:val="00C82EEF"/>
    <w:rsid w:val="00C832DC"/>
    <w:rsid w:val="00C83741"/>
    <w:rsid w:val="00C8377F"/>
    <w:rsid w:val="00C85485"/>
    <w:rsid w:val="00C85631"/>
    <w:rsid w:val="00C85AEE"/>
    <w:rsid w:val="00C8646D"/>
    <w:rsid w:val="00C87B9A"/>
    <w:rsid w:val="00C90BAA"/>
    <w:rsid w:val="00C90CE2"/>
    <w:rsid w:val="00C9138A"/>
    <w:rsid w:val="00C91D7F"/>
    <w:rsid w:val="00C91DE3"/>
    <w:rsid w:val="00C91F39"/>
    <w:rsid w:val="00C92C7F"/>
    <w:rsid w:val="00C9369D"/>
    <w:rsid w:val="00C944FA"/>
    <w:rsid w:val="00C94684"/>
    <w:rsid w:val="00C95755"/>
    <w:rsid w:val="00C95854"/>
    <w:rsid w:val="00C95EFF"/>
    <w:rsid w:val="00C96109"/>
    <w:rsid w:val="00C96E6F"/>
    <w:rsid w:val="00C974FC"/>
    <w:rsid w:val="00C977C5"/>
    <w:rsid w:val="00C97872"/>
    <w:rsid w:val="00CA0532"/>
    <w:rsid w:val="00CA194F"/>
    <w:rsid w:val="00CA19EC"/>
    <w:rsid w:val="00CA2223"/>
    <w:rsid w:val="00CA2241"/>
    <w:rsid w:val="00CA345E"/>
    <w:rsid w:val="00CA3B2C"/>
    <w:rsid w:val="00CA3CDD"/>
    <w:rsid w:val="00CA3E31"/>
    <w:rsid w:val="00CA3FC4"/>
    <w:rsid w:val="00CA403B"/>
    <w:rsid w:val="00CA422A"/>
    <w:rsid w:val="00CA505A"/>
    <w:rsid w:val="00CA570C"/>
    <w:rsid w:val="00CA59DD"/>
    <w:rsid w:val="00CA5F0B"/>
    <w:rsid w:val="00CA5F3E"/>
    <w:rsid w:val="00CA6635"/>
    <w:rsid w:val="00CA7666"/>
    <w:rsid w:val="00CA7BB7"/>
    <w:rsid w:val="00CA7C1E"/>
    <w:rsid w:val="00CB008E"/>
    <w:rsid w:val="00CB01FA"/>
    <w:rsid w:val="00CB0737"/>
    <w:rsid w:val="00CB097A"/>
    <w:rsid w:val="00CB0D0E"/>
    <w:rsid w:val="00CB26EC"/>
    <w:rsid w:val="00CB2D2A"/>
    <w:rsid w:val="00CB343F"/>
    <w:rsid w:val="00CB3753"/>
    <w:rsid w:val="00CB4839"/>
    <w:rsid w:val="00CB4AB1"/>
    <w:rsid w:val="00CB584F"/>
    <w:rsid w:val="00CB5B1E"/>
    <w:rsid w:val="00CB747F"/>
    <w:rsid w:val="00CB787A"/>
    <w:rsid w:val="00CC0C4A"/>
    <w:rsid w:val="00CC17F0"/>
    <w:rsid w:val="00CC1853"/>
    <w:rsid w:val="00CC1FAE"/>
    <w:rsid w:val="00CC28CD"/>
    <w:rsid w:val="00CC35C7"/>
    <w:rsid w:val="00CC3A23"/>
    <w:rsid w:val="00CC3D69"/>
    <w:rsid w:val="00CC4654"/>
    <w:rsid w:val="00CC4C4B"/>
    <w:rsid w:val="00CC6939"/>
    <w:rsid w:val="00CC6B77"/>
    <w:rsid w:val="00CC6E57"/>
    <w:rsid w:val="00CC737C"/>
    <w:rsid w:val="00CC7A93"/>
    <w:rsid w:val="00CD087D"/>
    <w:rsid w:val="00CD0F5D"/>
    <w:rsid w:val="00CD1104"/>
    <w:rsid w:val="00CD1C0B"/>
    <w:rsid w:val="00CD239A"/>
    <w:rsid w:val="00CD2764"/>
    <w:rsid w:val="00CD4E9A"/>
    <w:rsid w:val="00CD520E"/>
    <w:rsid w:val="00CD5512"/>
    <w:rsid w:val="00CD63E7"/>
    <w:rsid w:val="00CD6E3D"/>
    <w:rsid w:val="00CD71AB"/>
    <w:rsid w:val="00CD727E"/>
    <w:rsid w:val="00CD7287"/>
    <w:rsid w:val="00CD74AC"/>
    <w:rsid w:val="00CD7AC3"/>
    <w:rsid w:val="00CE0109"/>
    <w:rsid w:val="00CE0A14"/>
    <w:rsid w:val="00CE138E"/>
    <w:rsid w:val="00CE151D"/>
    <w:rsid w:val="00CE1681"/>
    <w:rsid w:val="00CE1FC5"/>
    <w:rsid w:val="00CE33FF"/>
    <w:rsid w:val="00CE3C18"/>
    <w:rsid w:val="00CE41C7"/>
    <w:rsid w:val="00CE46E5"/>
    <w:rsid w:val="00CE485A"/>
    <w:rsid w:val="00CE49DF"/>
    <w:rsid w:val="00CE4CB7"/>
    <w:rsid w:val="00CE5279"/>
    <w:rsid w:val="00CE54F3"/>
    <w:rsid w:val="00CE5A78"/>
    <w:rsid w:val="00CE5AFD"/>
    <w:rsid w:val="00CE5B4C"/>
    <w:rsid w:val="00CE7595"/>
    <w:rsid w:val="00CE7804"/>
    <w:rsid w:val="00CE78AE"/>
    <w:rsid w:val="00CE7E62"/>
    <w:rsid w:val="00CF08D4"/>
    <w:rsid w:val="00CF0F0A"/>
    <w:rsid w:val="00CF1054"/>
    <w:rsid w:val="00CF195E"/>
    <w:rsid w:val="00CF19DA"/>
    <w:rsid w:val="00CF1C7F"/>
    <w:rsid w:val="00CF1CC0"/>
    <w:rsid w:val="00CF24F8"/>
    <w:rsid w:val="00CF2653"/>
    <w:rsid w:val="00CF2949"/>
    <w:rsid w:val="00CF2D5A"/>
    <w:rsid w:val="00CF41EA"/>
    <w:rsid w:val="00CF4247"/>
    <w:rsid w:val="00CF4285"/>
    <w:rsid w:val="00CF5263"/>
    <w:rsid w:val="00CF5852"/>
    <w:rsid w:val="00CF60B5"/>
    <w:rsid w:val="00CF6179"/>
    <w:rsid w:val="00CF64A6"/>
    <w:rsid w:val="00CF6B58"/>
    <w:rsid w:val="00CF7C22"/>
    <w:rsid w:val="00D004FA"/>
    <w:rsid w:val="00D00908"/>
    <w:rsid w:val="00D00D59"/>
    <w:rsid w:val="00D01380"/>
    <w:rsid w:val="00D015B4"/>
    <w:rsid w:val="00D01B21"/>
    <w:rsid w:val="00D01E2F"/>
    <w:rsid w:val="00D03102"/>
    <w:rsid w:val="00D03337"/>
    <w:rsid w:val="00D034D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1CE2"/>
    <w:rsid w:val="00D12293"/>
    <w:rsid w:val="00D124DA"/>
    <w:rsid w:val="00D1290D"/>
    <w:rsid w:val="00D12AA1"/>
    <w:rsid w:val="00D130F4"/>
    <w:rsid w:val="00D134CA"/>
    <w:rsid w:val="00D14236"/>
    <w:rsid w:val="00D1438F"/>
    <w:rsid w:val="00D14553"/>
    <w:rsid w:val="00D14DB1"/>
    <w:rsid w:val="00D1548C"/>
    <w:rsid w:val="00D15789"/>
    <w:rsid w:val="00D15942"/>
    <w:rsid w:val="00D15B14"/>
    <w:rsid w:val="00D15F43"/>
    <w:rsid w:val="00D16E87"/>
    <w:rsid w:val="00D20563"/>
    <w:rsid w:val="00D20B8B"/>
    <w:rsid w:val="00D211AE"/>
    <w:rsid w:val="00D21450"/>
    <w:rsid w:val="00D2162C"/>
    <w:rsid w:val="00D219B8"/>
    <w:rsid w:val="00D21A3C"/>
    <w:rsid w:val="00D223CD"/>
    <w:rsid w:val="00D233F1"/>
    <w:rsid w:val="00D24D19"/>
    <w:rsid w:val="00D25167"/>
    <w:rsid w:val="00D256F8"/>
    <w:rsid w:val="00D26491"/>
    <w:rsid w:val="00D2685C"/>
    <w:rsid w:val="00D26A3B"/>
    <w:rsid w:val="00D27424"/>
    <w:rsid w:val="00D27A87"/>
    <w:rsid w:val="00D302FD"/>
    <w:rsid w:val="00D3038A"/>
    <w:rsid w:val="00D3054E"/>
    <w:rsid w:val="00D3098D"/>
    <w:rsid w:val="00D30DA7"/>
    <w:rsid w:val="00D31A02"/>
    <w:rsid w:val="00D31C4B"/>
    <w:rsid w:val="00D327A6"/>
    <w:rsid w:val="00D330C3"/>
    <w:rsid w:val="00D3323C"/>
    <w:rsid w:val="00D33456"/>
    <w:rsid w:val="00D3396F"/>
    <w:rsid w:val="00D33975"/>
    <w:rsid w:val="00D33A82"/>
    <w:rsid w:val="00D33D4D"/>
    <w:rsid w:val="00D33E71"/>
    <w:rsid w:val="00D34134"/>
    <w:rsid w:val="00D34A0B"/>
    <w:rsid w:val="00D35350"/>
    <w:rsid w:val="00D354C6"/>
    <w:rsid w:val="00D359AD"/>
    <w:rsid w:val="00D35A97"/>
    <w:rsid w:val="00D35F6C"/>
    <w:rsid w:val="00D36234"/>
    <w:rsid w:val="00D36371"/>
    <w:rsid w:val="00D3650A"/>
    <w:rsid w:val="00D36F2E"/>
    <w:rsid w:val="00D409E1"/>
    <w:rsid w:val="00D43287"/>
    <w:rsid w:val="00D437D8"/>
    <w:rsid w:val="00D4382B"/>
    <w:rsid w:val="00D43A26"/>
    <w:rsid w:val="00D43D66"/>
    <w:rsid w:val="00D43E26"/>
    <w:rsid w:val="00D44994"/>
    <w:rsid w:val="00D44C06"/>
    <w:rsid w:val="00D45958"/>
    <w:rsid w:val="00D45DF3"/>
    <w:rsid w:val="00D46174"/>
    <w:rsid w:val="00D46AE2"/>
    <w:rsid w:val="00D47C9E"/>
    <w:rsid w:val="00D47DD0"/>
    <w:rsid w:val="00D50183"/>
    <w:rsid w:val="00D5086F"/>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57D49"/>
    <w:rsid w:val="00D605E1"/>
    <w:rsid w:val="00D60C8D"/>
    <w:rsid w:val="00D61374"/>
    <w:rsid w:val="00D6168A"/>
    <w:rsid w:val="00D616A5"/>
    <w:rsid w:val="00D61AC7"/>
    <w:rsid w:val="00D61FF0"/>
    <w:rsid w:val="00D6211D"/>
    <w:rsid w:val="00D62622"/>
    <w:rsid w:val="00D62C97"/>
    <w:rsid w:val="00D62EE0"/>
    <w:rsid w:val="00D62F89"/>
    <w:rsid w:val="00D632DA"/>
    <w:rsid w:val="00D63517"/>
    <w:rsid w:val="00D63AA3"/>
    <w:rsid w:val="00D63B75"/>
    <w:rsid w:val="00D643FF"/>
    <w:rsid w:val="00D647AE"/>
    <w:rsid w:val="00D64DE4"/>
    <w:rsid w:val="00D657CC"/>
    <w:rsid w:val="00D659B1"/>
    <w:rsid w:val="00D65EA5"/>
    <w:rsid w:val="00D66191"/>
    <w:rsid w:val="00D66E18"/>
    <w:rsid w:val="00D671A0"/>
    <w:rsid w:val="00D6734D"/>
    <w:rsid w:val="00D675C4"/>
    <w:rsid w:val="00D679CF"/>
    <w:rsid w:val="00D679D3"/>
    <w:rsid w:val="00D67F39"/>
    <w:rsid w:val="00D722EB"/>
    <w:rsid w:val="00D72597"/>
    <w:rsid w:val="00D728F9"/>
    <w:rsid w:val="00D72FA6"/>
    <w:rsid w:val="00D7356F"/>
    <w:rsid w:val="00D73587"/>
    <w:rsid w:val="00D73972"/>
    <w:rsid w:val="00D73C03"/>
    <w:rsid w:val="00D73C13"/>
    <w:rsid w:val="00D73C89"/>
    <w:rsid w:val="00D73E61"/>
    <w:rsid w:val="00D73EBB"/>
    <w:rsid w:val="00D747A2"/>
    <w:rsid w:val="00D747AF"/>
    <w:rsid w:val="00D751FB"/>
    <w:rsid w:val="00D754D6"/>
    <w:rsid w:val="00D75C5D"/>
    <w:rsid w:val="00D761AA"/>
    <w:rsid w:val="00D76C94"/>
    <w:rsid w:val="00D76FAE"/>
    <w:rsid w:val="00D771AB"/>
    <w:rsid w:val="00D777D7"/>
    <w:rsid w:val="00D80AB8"/>
    <w:rsid w:val="00D81792"/>
    <w:rsid w:val="00D817D3"/>
    <w:rsid w:val="00D819B1"/>
    <w:rsid w:val="00D81FC1"/>
    <w:rsid w:val="00D82494"/>
    <w:rsid w:val="00D8341C"/>
    <w:rsid w:val="00D83AC0"/>
    <w:rsid w:val="00D83AE9"/>
    <w:rsid w:val="00D83F28"/>
    <w:rsid w:val="00D84CBB"/>
    <w:rsid w:val="00D8520C"/>
    <w:rsid w:val="00D856FF"/>
    <w:rsid w:val="00D857B8"/>
    <w:rsid w:val="00D8648A"/>
    <w:rsid w:val="00D87175"/>
    <w:rsid w:val="00D873D9"/>
    <w:rsid w:val="00D87ABF"/>
    <w:rsid w:val="00D87E96"/>
    <w:rsid w:val="00D90934"/>
    <w:rsid w:val="00D90CD3"/>
    <w:rsid w:val="00D919E6"/>
    <w:rsid w:val="00D91BE1"/>
    <w:rsid w:val="00D91FAC"/>
    <w:rsid w:val="00D92904"/>
    <w:rsid w:val="00D92C29"/>
    <w:rsid w:val="00D931A7"/>
    <w:rsid w:val="00D936E2"/>
    <w:rsid w:val="00D93D73"/>
    <w:rsid w:val="00D95104"/>
    <w:rsid w:val="00D95473"/>
    <w:rsid w:val="00D95600"/>
    <w:rsid w:val="00D957BF"/>
    <w:rsid w:val="00D966EF"/>
    <w:rsid w:val="00D9683C"/>
    <w:rsid w:val="00D97884"/>
    <w:rsid w:val="00DA0909"/>
    <w:rsid w:val="00DA0A7F"/>
    <w:rsid w:val="00DA0BE5"/>
    <w:rsid w:val="00DA1C31"/>
    <w:rsid w:val="00DA20BC"/>
    <w:rsid w:val="00DA2748"/>
    <w:rsid w:val="00DA2C6D"/>
    <w:rsid w:val="00DA2ED7"/>
    <w:rsid w:val="00DA3B31"/>
    <w:rsid w:val="00DA3E29"/>
    <w:rsid w:val="00DA3E7A"/>
    <w:rsid w:val="00DA430C"/>
    <w:rsid w:val="00DA4C8A"/>
    <w:rsid w:val="00DA4E3C"/>
    <w:rsid w:val="00DA615D"/>
    <w:rsid w:val="00DA6403"/>
    <w:rsid w:val="00DA6598"/>
    <w:rsid w:val="00DA6640"/>
    <w:rsid w:val="00DA6C0F"/>
    <w:rsid w:val="00DA702F"/>
    <w:rsid w:val="00DA7B29"/>
    <w:rsid w:val="00DA7F8A"/>
    <w:rsid w:val="00DB0176"/>
    <w:rsid w:val="00DB0299"/>
    <w:rsid w:val="00DB0404"/>
    <w:rsid w:val="00DB11F8"/>
    <w:rsid w:val="00DB18F8"/>
    <w:rsid w:val="00DB1B04"/>
    <w:rsid w:val="00DB1F2A"/>
    <w:rsid w:val="00DB20EF"/>
    <w:rsid w:val="00DB2826"/>
    <w:rsid w:val="00DB297F"/>
    <w:rsid w:val="00DB3153"/>
    <w:rsid w:val="00DB317A"/>
    <w:rsid w:val="00DB3B82"/>
    <w:rsid w:val="00DB3D70"/>
    <w:rsid w:val="00DB485D"/>
    <w:rsid w:val="00DB4AEA"/>
    <w:rsid w:val="00DB6264"/>
    <w:rsid w:val="00DB6524"/>
    <w:rsid w:val="00DB67A1"/>
    <w:rsid w:val="00DB68BE"/>
    <w:rsid w:val="00DB6E04"/>
    <w:rsid w:val="00DB7DDB"/>
    <w:rsid w:val="00DC0170"/>
    <w:rsid w:val="00DC0207"/>
    <w:rsid w:val="00DC0744"/>
    <w:rsid w:val="00DC09C2"/>
    <w:rsid w:val="00DC1327"/>
    <w:rsid w:val="00DC1350"/>
    <w:rsid w:val="00DC29F9"/>
    <w:rsid w:val="00DC2EDA"/>
    <w:rsid w:val="00DC3237"/>
    <w:rsid w:val="00DC3953"/>
    <w:rsid w:val="00DC41A4"/>
    <w:rsid w:val="00DC42B2"/>
    <w:rsid w:val="00DC45DA"/>
    <w:rsid w:val="00DC4706"/>
    <w:rsid w:val="00DC497B"/>
    <w:rsid w:val="00DC4AE1"/>
    <w:rsid w:val="00DC5672"/>
    <w:rsid w:val="00DC5B81"/>
    <w:rsid w:val="00DC60A2"/>
    <w:rsid w:val="00DC6434"/>
    <w:rsid w:val="00DC6600"/>
    <w:rsid w:val="00DC67BD"/>
    <w:rsid w:val="00DC6924"/>
    <w:rsid w:val="00DC6E9C"/>
    <w:rsid w:val="00DC6F54"/>
    <w:rsid w:val="00DC71F2"/>
    <w:rsid w:val="00DC7C7D"/>
    <w:rsid w:val="00DC7EF4"/>
    <w:rsid w:val="00DD1E0A"/>
    <w:rsid w:val="00DD2025"/>
    <w:rsid w:val="00DD22EA"/>
    <w:rsid w:val="00DD23A0"/>
    <w:rsid w:val="00DD375A"/>
    <w:rsid w:val="00DD3E15"/>
    <w:rsid w:val="00DD3EF5"/>
    <w:rsid w:val="00DD4B17"/>
    <w:rsid w:val="00DD53FA"/>
    <w:rsid w:val="00DD5877"/>
    <w:rsid w:val="00DD5C87"/>
    <w:rsid w:val="00DD5F42"/>
    <w:rsid w:val="00DD5F4C"/>
    <w:rsid w:val="00DD617B"/>
    <w:rsid w:val="00DD655A"/>
    <w:rsid w:val="00DD68AA"/>
    <w:rsid w:val="00DD69DE"/>
    <w:rsid w:val="00DD6C81"/>
    <w:rsid w:val="00DD6F93"/>
    <w:rsid w:val="00DE01D5"/>
    <w:rsid w:val="00DE05B1"/>
    <w:rsid w:val="00DE0824"/>
    <w:rsid w:val="00DE0B47"/>
    <w:rsid w:val="00DE0E59"/>
    <w:rsid w:val="00DE0F6C"/>
    <w:rsid w:val="00DE219B"/>
    <w:rsid w:val="00DE2A51"/>
    <w:rsid w:val="00DE4D7F"/>
    <w:rsid w:val="00DE4E47"/>
    <w:rsid w:val="00DE52E3"/>
    <w:rsid w:val="00DE7C00"/>
    <w:rsid w:val="00DF03E9"/>
    <w:rsid w:val="00DF03ED"/>
    <w:rsid w:val="00DF04EE"/>
    <w:rsid w:val="00DF06C1"/>
    <w:rsid w:val="00DF0BF4"/>
    <w:rsid w:val="00DF0C8C"/>
    <w:rsid w:val="00DF179D"/>
    <w:rsid w:val="00DF1E9C"/>
    <w:rsid w:val="00DF2343"/>
    <w:rsid w:val="00DF2DBB"/>
    <w:rsid w:val="00DF2EEB"/>
    <w:rsid w:val="00DF31A4"/>
    <w:rsid w:val="00DF357C"/>
    <w:rsid w:val="00DF3C5E"/>
    <w:rsid w:val="00DF442A"/>
    <w:rsid w:val="00DF4572"/>
    <w:rsid w:val="00DF4658"/>
    <w:rsid w:val="00DF4666"/>
    <w:rsid w:val="00DF5BE5"/>
    <w:rsid w:val="00DF6C8B"/>
    <w:rsid w:val="00DF6F17"/>
    <w:rsid w:val="00DF71B7"/>
    <w:rsid w:val="00DF71C8"/>
    <w:rsid w:val="00DF78FA"/>
    <w:rsid w:val="00E002F1"/>
    <w:rsid w:val="00E0082C"/>
    <w:rsid w:val="00E01BF5"/>
    <w:rsid w:val="00E01DAA"/>
    <w:rsid w:val="00E023E5"/>
    <w:rsid w:val="00E02432"/>
    <w:rsid w:val="00E04022"/>
    <w:rsid w:val="00E06B7C"/>
    <w:rsid w:val="00E0719A"/>
    <w:rsid w:val="00E0728F"/>
    <w:rsid w:val="00E0755C"/>
    <w:rsid w:val="00E07F44"/>
    <w:rsid w:val="00E100A5"/>
    <w:rsid w:val="00E101A6"/>
    <w:rsid w:val="00E111A3"/>
    <w:rsid w:val="00E11D7C"/>
    <w:rsid w:val="00E120A4"/>
    <w:rsid w:val="00E121D2"/>
    <w:rsid w:val="00E12367"/>
    <w:rsid w:val="00E124DC"/>
    <w:rsid w:val="00E12F0D"/>
    <w:rsid w:val="00E13011"/>
    <w:rsid w:val="00E13F69"/>
    <w:rsid w:val="00E14A7E"/>
    <w:rsid w:val="00E14FFE"/>
    <w:rsid w:val="00E151E1"/>
    <w:rsid w:val="00E15204"/>
    <w:rsid w:val="00E1630A"/>
    <w:rsid w:val="00E164FC"/>
    <w:rsid w:val="00E167F8"/>
    <w:rsid w:val="00E17619"/>
    <w:rsid w:val="00E17805"/>
    <w:rsid w:val="00E20A07"/>
    <w:rsid w:val="00E20F79"/>
    <w:rsid w:val="00E21278"/>
    <w:rsid w:val="00E21DC0"/>
    <w:rsid w:val="00E21E8D"/>
    <w:rsid w:val="00E2236A"/>
    <w:rsid w:val="00E22B1A"/>
    <w:rsid w:val="00E22CCD"/>
    <w:rsid w:val="00E23254"/>
    <w:rsid w:val="00E232C2"/>
    <w:rsid w:val="00E23816"/>
    <w:rsid w:val="00E23A11"/>
    <w:rsid w:val="00E23FB7"/>
    <w:rsid w:val="00E248F9"/>
    <w:rsid w:val="00E24A27"/>
    <w:rsid w:val="00E24AC4"/>
    <w:rsid w:val="00E25F89"/>
    <w:rsid w:val="00E27B74"/>
    <w:rsid w:val="00E27D47"/>
    <w:rsid w:val="00E3094F"/>
    <w:rsid w:val="00E30ED8"/>
    <w:rsid w:val="00E313E7"/>
    <w:rsid w:val="00E327CB"/>
    <w:rsid w:val="00E32D62"/>
    <w:rsid w:val="00E32EAE"/>
    <w:rsid w:val="00E339DC"/>
    <w:rsid w:val="00E33E15"/>
    <w:rsid w:val="00E35877"/>
    <w:rsid w:val="00E35A85"/>
    <w:rsid w:val="00E361B8"/>
    <w:rsid w:val="00E36A1B"/>
    <w:rsid w:val="00E37573"/>
    <w:rsid w:val="00E37D12"/>
    <w:rsid w:val="00E37ECC"/>
    <w:rsid w:val="00E40093"/>
    <w:rsid w:val="00E40319"/>
    <w:rsid w:val="00E405F7"/>
    <w:rsid w:val="00E41CF5"/>
    <w:rsid w:val="00E429ED"/>
    <w:rsid w:val="00E42CB2"/>
    <w:rsid w:val="00E42D27"/>
    <w:rsid w:val="00E42D62"/>
    <w:rsid w:val="00E43F37"/>
    <w:rsid w:val="00E44226"/>
    <w:rsid w:val="00E4429C"/>
    <w:rsid w:val="00E44384"/>
    <w:rsid w:val="00E443FB"/>
    <w:rsid w:val="00E447D2"/>
    <w:rsid w:val="00E450ED"/>
    <w:rsid w:val="00E451B4"/>
    <w:rsid w:val="00E453D1"/>
    <w:rsid w:val="00E4657F"/>
    <w:rsid w:val="00E4791B"/>
    <w:rsid w:val="00E47E31"/>
    <w:rsid w:val="00E47F30"/>
    <w:rsid w:val="00E5002D"/>
    <w:rsid w:val="00E501B3"/>
    <w:rsid w:val="00E50AC6"/>
    <w:rsid w:val="00E514FE"/>
    <w:rsid w:val="00E516D6"/>
    <w:rsid w:val="00E51B59"/>
    <w:rsid w:val="00E51DDD"/>
    <w:rsid w:val="00E51FDD"/>
    <w:rsid w:val="00E5204F"/>
    <w:rsid w:val="00E52435"/>
    <w:rsid w:val="00E53122"/>
    <w:rsid w:val="00E5351B"/>
    <w:rsid w:val="00E535CD"/>
    <w:rsid w:val="00E53FA9"/>
    <w:rsid w:val="00E5414C"/>
    <w:rsid w:val="00E547B3"/>
    <w:rsid w:val="00E551F2"/>
    <w:rsid w:val="00E55391"/>
    <w:rsid w:val="00E56C51"/>
    <w:rsid w:val="00E5733D"/>
    <w:rsid w:val="00E5778F"/>
    <w:rsid w:val="00E5785C"/>
    <w:rsid w:val="00E57B5C"/>
    <w:rsid w:val="00E57C54"/>
    <w:rsid w:val="00E57D02"/>
    <w:rsid w:val="00E6062E"/>
    <w:rsid w:val="00E61CC0"/>
    <w:rsid w:val="00E6277B"/>
    <w:rsid w:val="00E6323A"/>
    <w:rsid w:val="00E6390C"/>
    <w:rsid w:val="00E64126"/>
    <w:rsid w:val="00E643FC"/>
    <w:rsid w:val="00E64424"/>
    <w:rsid w:val="00E64ACA"/>
    <w:rsid w:val="00E64C99"/>
    <w:rsid w:val="00E64CD3"/>
    <w:rsid w:val="00E65B75"/>
    <w:rsid w:val="00E65C90"/>
    <w:rsid w:val="00E66B57"/>
    <w:rsid w:val="00E671C9"/>
    <w:rsid w:val="00E6743F"/>
    <w:rsid w:val="00E6758E"/>
    <w:rsid w:val="00E67724"/>
    <w:rsid w:val="00E67E23"/>
    <w:rsid w:val="00E70016"/>
    <w:rsid w:val="00E70BC7"/>
    <w:rsid w:val="00E70FBC"/>
    <w:rsid w:val="00E72C01"/>
    <w:rsid w:val="00E73455"/>
    <w:rsid w:val="00E7417B"/>
    <w:rsid w:val="00E741AC"/>
    <w:rsid w:val="00E742D2"/>
    <w:rsid w:val="00E74707"/>
    <w:rsid w:val="00E7499F"/>
    <w:rsid w:val="00E75174"/>
    <w:rsid w:val="00E759FB"/>
    <w:rsid w:val="00E75EBA"/>
    <w:rsid w:val="00E763B4"/>
    <w:rsid w:val="00E76B02"/>
    <w:rsid w:val="00E76BC7"/>
    <w:rsid w:val="00E77848"/>
    <w:rsid w:val="00E77860"/>
    <w:rsid w:val="00E77A1E"/>
    <w:rsid w:val="00E77AF0"/>
    <w:rsid w:val="00E80514"/>
    <w:rsid w:val="00E80E5B"/>
    <w:rsid w:val="00E816C5"/>
    <w:rsid w:val="00E81CE0"/>
    <w:rsid w:val="00E81E7C"/>
    <w:rsid w:val="00E8224D"/>
    <w:rsid w:val="00E82C04"/>
    <w:rsid w:val="00E83918"/>
    <w:rsid w:val="00E83994"/>
    <w:rsid w:val="00E8519F"/>
    <w:rsid w:val="00E85B35"/>
    <w:rsid w:val="00E85CC3"/>
    <w:rsid w:val="00E86024"/>
    <w:rsid w:val="00E8644A"/>
    <w:rsid w:val="00E864DF"/>
    <w:rsid w:val="00E8697E"/>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0D3"/>
    <w:rsid w:val="00E97648"/>
    <w:rsid w:val="00EA0E4A"/>
    <w:rsid w:val="00EA0F75"/>
    <w:rsid w:val="00EA1A54"/>
    <w:rsid w:val="00EA1D61"/>
    <w:rsid w:val="00EA2226"/>
    <w:rsid w:val="00EA26FC"/>
    <w:rsid w:val="00EA30BB"/>
    <w:rsid w:val="00EA3B5A"/>
    <w:rsid w:val="00EA410E"/>
    <w:rsid w:val="00EA436F"/>
    <w:rsid w:val="00EA4FD1"/>
    <w:rsid w:val="00EA53C2"/>
    <w:rsid w:val="00EA5695"/>
    <w:rsid w:val="00EA5B0A"/>
    <w:rsid w:val="00EA5CDA"/>
    <w:rsid w:val="00EA65AD"/>
    <w:rsid w:val="00EA7613"/>
    <w:rsid w:val="00EA7D4D"/>
    <w:rsid w:val="00EA7FCF"/>
    <w:rsid w:val="00EB0CA3"/>
    <w:rsid w:val="00EB104F"/>
    <w:rsid w:val="00EB1B27"/>
    <w:rsid w:val="00EB1DA8"/>
    <w:rsid w:val="00EB2ACD"/>
    <w:rsid w:val="00EB3395"/>
    <w:rsid w:val="00EB4A05"/>
    <w:rsid w:val="00EB4CFF"/>
    <w:rsid w:val="00EB5476"/>
    <w:rsid w:val="00EB70B0"/>
    <w:rsid w:val="00EB73B9"/>
    <w:rsid w:val="00EB7633"/>
    <w:rsid w:val="00EB7736"/>
    <w:rsid w:val="00EB779A"/>
    <w:rsid w:val="00EB7A09"/>
    <w:rsid w:val="00EC09A9"/>
    <w:rsid w:val="00EC0ED2"/>
    <w:rsid w:val="00EC0FEE"/>
    <w:rsid w:val="00EC2E2D"/>
    <w:rsid w:val="00EC462B"/>
    <w:rsid w:val="00EC4723"/>
    <w:rsid w:val="00EC49DC"/>
    <w:rsid w:val="00EC4F3B"/>
    <w:rsid w:val="00EC5315"/>
    <w:rsid w:val="00EC56E0"/>
    <w:rsid w:val="00EC6057"/>
    <w:rsid w:val="00EC6847"/>
    <w:rsid w:val="00EC7A36"/>
    <w:rsid w:val="00EC7DB6"/>
    <w:rsid w:val="00ED0428"/>
    <w:rsid w:val="00ED0A2F"/>
    <w:rsid w:val="00ED0E95"/>
    <w:rsid w:val="00ED0EDE"/>
    <w:rsid w:val="00ED162F"/>
    <w:rsid w:val="00ED1C9B"/>
    <w:rsid w:val="00ED23E6"/>
    <w:rsid w:val="00ED25F3"/>
    <w:rsid w:val="00ED2AC6"/>
    <w:rsid w:val="00ED2E52"/>
    <w:rsid w:val="00ED2E89"/>
    <w:rsid w:val="00ED3018"/>
    <w:rsid w:val="00ED3024"/>
    <w:rsid w:val="00ED3115"/>
    <w:rsid w:val="00ED38D6"/>
    <w:rsid w:val="00ED45E5"/>
    <w:rsid w:val="00ED5FE4"/>
    <w:rsid w:val="00ED60E9"/>
    <w:rsid w:val="00ED615D"/>
    <w:rsid w:val="00ED6366"/>
    <w:rsid w:val="00ED6D18"/>
    <w:rsid w:val="00ED71C5"/>
    <w:rsid w:val="00EE018F"/>
    <w:rsid w:val="00EE0BD1"/>
    <w:rsid w:val="00EE16FA"/>
    <w:rsid w:val="00EE1E57"/>
    <w:rsid w:val="00EE1F58"/>
    <w:rsid w:val="00EE236F"/>
    <w:rsid w:val="00EE3C42"/>
    <w:rsid w:val="00EE3D4F"/>
    <w:rsid w:val="00EE416B"/>
    <w:rsid w:val="00EE534D"/>
    <w:rsid w:val="00EE5560"/>
    <w:rsid w:val="00EE5910"/>
    <w:rsid w:val="00EE5CDC"/>
    <w:rsid w:val="00EE68B3"/>
    <w:rsid w:val="00EE6B54"/>
    <w:rsid w:val="00EE6C0D"/>
    <w:rsid w:val="00EE6F1E"/>
    <w:rsid w:val="00EE7113"/>
    <w:rsid w:val="00EE7282"/>
    <w:rsid w:val="00EE78AC"/>
    <w:rsid w:val="00EE7D08"/>
    <w:rsid w:val="00EF0348"/>
    <w:rsid w:val="00EF0EA3"/>
    <w:rsid w:val="00EF1F9C"/>
    <w:rsid w:val="00EF21A1"/>
    <w:rsid w:val="00EF261B"/>
    <w:rsid w:val="00EF29C8"/>
    <w:rsid w:val="00EF2D92"/>
    <w:rsid w:val="00EF4366"/>
    <w:rsid w:val="00EF4CD6"/>
    <w:rsid w:val="00EF55A0"/>
    <w:rsid w:val="00EF5C7D"/>
    <w:rsid w:val="00EF63D1"/>
    <w:rsid w:val="00EF6513"/>
    <w:rsid w:val="00EF652B"/>
    <w:rsid w:val="00EF6683"/>
    <w:rsid w:val="00EF6BB9"/>
    <w:rsid w:val="00EF7002"/>
    <w:rsid w:val="00EF769B"/>
    <w:rsid w:val="00EF7E72"/>
    <w:rsid w:val="00F00704"/>
    <w:rsid w:val="00F01431"/>
    <w:rsid w:val="00F016DF"/>
    <w:rsid w:val="00F02343"/>
    <w:rsid w:val="00F0255D"/>
    <w:rsid w:val="00F027BA"/>
    <w:rsid w:val="00F02B36"/>
    <w:rsid w:val="00F02F5D"/>
    <w:rsid w:val="00F03E70"/>
    <w:rsid w:val="00F03E79"/>
    <w:rsid w:val="00F050A0"/>
    <w:rsid w:val="00F05AB4"/>
    <w:rsid w:val="00F0628D"/>
    <w:rsid w:val="00F06651"/>
    <w:rsid w:val="00F07938"/>
    <w:rsid w:val="00F07DE6"/>
    <w:rsid w:val="00F1002A"/>
    <w:rsid w:val="00F1056C"/>
    <w:rsid w:val="00F105D0"/>
    <w:rsid w:val="00F10719"/>
    <w:rsid w:val="00F107F1"/>
    <w:rsid w:val="00F10FC1"/>
    <w:rsid w:val="00F112FD"/>
    <w:rsid w:val="00F11F84"/>
    <w:rsid w:val="00F133A1"/>
    <w:rsid w:val="00F13603"/>
    <w:rsid w:val="00F13A59"/>
    <w:rsid w:val="00F13ECD"/>
    <w:rsid w:val="00F13F38"/>
    <w:rsid w:val="00F14441"/>
    <w:rsid w:val="00F1494B"/>
    <w:rsid w:val="00F14A58"/>
    <w:rsid w:val="00F14B86"/>
    <w:rsid w:val="00F155CE"/>
    <w:rsid w:val="00F1570F"/>
    <w:rsid w:val="00F1624E"/>
    <w:rsid w:val="00F1670B"/>
    <w:rsid w:val="00F17707"/>
    <w:rsid w:val="00F17D53"/>
    <w:rsid w:val="00F17EAE"/>
    <w:rsid w:val="00F214A5"/>
    <w:rsid w:val="00F21746"/>
    <w:rsid w:val="00F218D4"/>
    <w:rsid w:val="00F223E5"/>
    <w:rsid w:val="00F2250A"/>
    <w:rsid w:val="00F2331F"/>
    <w:rsid w:val="00F239C5"/>
    <w:rsid w:val="00F24788"/>
    <w:rsid w:val="00F24E1C"/>
    <w:rsid w:val="00F250B1"/>
    <w:rsid w:val="00F26217"/>
    <w:rsid w:val="00F2640F"/>
    <w:rsid w:val="00F2657D"/>
    <w:rsid w:val="00F273A8"/>
    <w:rsid w:val="00F27721"/>
    <w:rsid w:val="00F27C34"/>
    <w:rsid w:val="00F27D1C"/>
    <w:rsid w:val="00F27E46"/>
    <w:rsid w:val="00F301C2"/>
    <w:rsid w:val="00F302E1"/>
    <w:rsid w:val="00F306AE"/>
    <w:rsid w:val="00F30720"/>
    <w:rsid w:val="00F30B40"/>
    <w:rsid w:val="00F30E4B"/>
    <w:rsid w:val="00F31B22"/>
    <w:rsid w:val="00F31B49"/>
    <w:rsid w:val="00F32F56"/>
    <w:rsid w:val="00F335E7"/>
    <w:rsid w:val="00F33955"/>
    <w:rsid w:val="00F33D4F"/>
    <w:rsid w:val="00F34CC4"/>
    <w:rsid w:val="00F34CD6"/>
    <w:rsid w:val="00F35681"/>
    <w:rsid w:val="00F35873"/>
    <w:rsid w:val="00F35920"/>
    <w:rsid w:val="00F36277"/>
    <w:rsid w:val="00F366A5"/>
    <w:rsid w:val="00F36C5F"/>
    <w:rsid w:val="00F37259"/>
    <w:rsid w:val="00F373E0"/>
    <w:rsid w:val="00F37649"/>
    <w:rsid w:val="00F405A4"/>
    <w:rsid w:val="00F406A1"/>
    <w:rsid w:val="00F408A7"/>
    <w:rsid w:val="00F40C2E"/>
    <w:rsid w:val="00F41F05"/>
    <w:rsid w:val="00F42116"/>
    <w:rsid w:val="00F42896"/>
    <w:rsid w:val="00F42AC2"/>
    <w:rsid w:val="00F433BD"/>
    <w:rsid w:val="00F435D4"/>
    <w:rsid w:val="00F43996"/>
    <w:rsid w:val="00F43A40"/>
    <w:rsid w:val="00F43E48"/>
    <w:rsid w:val="00F43EAC"/>
    <w:rsid w:val="00F43F61"/>
    <w:rsid w:val="00F44344"/>
    <w:rsid w:val="00F4451F"/>
    <w:rsid w:val="00F44EC5"/>
    <w:rsid w:val="00F455A7"/>
    <w:rsid w:val="00F45A1D"/>
    <w:rsid w:val="00F45E42"/>
    <w:rsid w:val="00F45E63"/>
    <w:rsid w:val="00F46C00"/>
    <w:rsid w:val="00F47498"/>
    <w:rsid w:val="00F50C28"/>
    <w:rsid w:val="00F50C94"/>
    <w:rsid w:val="00F51272"/>
    <w:rsid w:val="00F512B2"/>
    <w:rsid w:val="00F518BE"/>
    <w:rsid w:val="00F527FA"/>
    <w:rsid w:val="00F5283D"/>
    <w:rsid w:val="00F52967"/>
    <w:rsid w:val="00F52ABA"/>
    <w:rsid w:val="00F52BC7"/>
    <w:rsid w:val="00F5314C"/>
    <w:rsid w:val="00F53BF4"/>
    <w:rsid w:val="00F54266"/>
    <w:rsid w:val="00F55043"/>
    <w:rsid w:val="00F551A5"/>
    <w:rsid w:val="00F55210"/>
    <w:rsid w:val="00F55649"/>
    <w:rsid w:val="00F56DCF"/>
    <w:rsid w:val="00F57034"/>
    <w:rsid w:val="00F57095"/>
    <w:rsid w:val="00F57417"/>
    <w:rsid w:val="00F60907"/>
    <w:rsid w:val="00F60BE9"/>
    <w:rsid w:val="00F60BFC"/>
    <w:rsid w:val="00F60E00"/>
    <w:rsid w:val="00F61B6F"/>
    <w:rsid w:val="00F61FD8"/>
    <w:rsid w:val="00F62A5A"/>
    <w:rsid w:val="00F62DBF"/>
    <w:rsid w:val="00F641FC"/>
    <w:rsid w:val="00F647F7"/>
    <w:rsid w:val="00F648DD"/>
    <w:rsid w:val="00F6495B"/>
    <w:rsid w:val="00F6496E"/>
    <w:rsid w:val="00F65380"/>
    <w:rsid w:val="00F6583C"/>
    <w:rsid w:val="00F6589A"/>
    <w:rsid w:val="00F659D6"/>
    <w:rsid w:val="00F66029"/>
    <w:rsid w:val="00F66065"/>
    <w:rsid w:val="00F6730E"/>
    <w:rsid w:val="00F6767E"/>
    <w:rsid w:val="00F6783E"/>
    <w:rsid w:val="00F67A0A"/>
    <w:rsid w:val="00F70DBE"/>
    <w:rsid w:val="00F71124"/>
    <w:rsid w:val="00F71888"/>
    <w:rsid w:val="00F7189F"/>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0FD8"/>
    <w:rsid w:val="00F81072"/>
    <w:rsid w:val="00F812C8"/>
    <w:rsid w:val="00F8132D"/>
    <w:rsid w:val="00F81614"/>
    <w:rsid w:val="00F81680"/>
    <w:rsid w:val="00F818AE"/>
    <w:rsid w:val="00F8199A"/>
    <w:rsid w:val="00F81B26"/>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3B0"/>
    <w:rsid w:val="00F90ADB"/>
    <w:rsid w:val="00F90E78"/>
    <w:rsid w:val="00F910C2"/>
    <w:rsid w:val="00F91209"/>
    <w:rsid w:val="00F9221F"/>
    <w:rsid w:val="00F92B19"/>
    <w:rsid w:val="00F931C7"/>
    <w:rsid w:val="00F9350B"/>
    <w:rsid w:val="00F93559"/>
    <w:rsid w:val="00F93D72"/>
    <w:rsid w:val="00F93E65"/>
    <w:rsid w:val="00F94070"/>
    <w:rsid w:val="00F9445D"/>
    <w:rsid w:val="00F94929"/>
    <w:rsid w:val="00F950B5"/>
    <w:rsid w:val="00F9513F"/>
    <w:rsid w:val="00F9517C"/>
    <w:rsid w:val="00F956A0"/>
    <w:rsid w:val="00F9623E"/>
    <w:rsid w:val="00F96E16"/>
    <w:rsid w:val="00F97908"/>
    <w:rsid w:val="00F97B43"/>
    <w:rsid w:val="00F97FD9"/>
    <w:rsid w:val="00FA013D"/>
    <w:rsid w:val="00FA07F8"/>
    <w:rsid w:val="00FA105C"/>
    <w:rsid w:val="00FA1475"/>
    <w:rsid w:val="00FA148A"/>
    <w:rsid w:val="00FA188B"/>
    <w:rsid w:val="00FA246C"/>
    <w:rsid w:val="00FA25BF"/>
    <w:rsid w:val="00FA27C8"/>
    <w:rsid w:val="00FA3B76"/>
    <w:rsid w:val="00FA4C28"/>
    <w:rsid w:val="00FA4D66"/>
    <w:rsid w:val="00FA4E13"/>
    <w:rsid w:val="00FA5A4E"/>
    <w:rsid w:val="00FA5DF2"/>
    <w:rsid w:val="00FA6651"/>
    <w:rsid w:val="00FA6D03"/>
    <w:rsid w:val="00FB0082"/>
    <w:rsid w:val="00FB0243"/>
    <w:rsid w:val="00FB045C"/>
    <w:rsid w:val="00FB0EA6"/>
    <w:rsid w:val="00FB1527"/>
    <w:rsid w:val="00FB2537"/>
    <w:rsid w:val="00FB2DA2"/>
    <w:rsid w:val="00FB30F1"/>
    <w:rsid w:val="00FB33DC"/>
    <w:rsid w:val="00FB4338"/>
    <w:rsid w:val="00FB477E"/>
    <w:rsid w:val="00FB4C9C"/>
    <w:rsid w:val="00FB4CD1"/>
    <w:rsid w:val="00FB4F44"/>
    <w:rsid w:val="00FB51E8"/>
    <w:rsid w:val="00FB531D"/>
    <w:rsid w:val="00FB5865"/>
    <w:rsid w:val="00FB6165"/>
    <w:rsid w:val="00FC0150"/>
    <w:rsid w:val="00FC03AB"/>
    <w:rsid w:val="00FC179F"/>
    <w:rsid w:val="00FC1833"/>
    <w:rsid w:val="00FC21A0"/>
    <w:rsid w:val="00FC29B6"/>
    <w:rsid w:val="00FC2E99"/>
    <w:rsid w:val="00FC301F"/>
    <w:rsid w:val="00FC328B"/>
    <w:rsid w:val="00FC3CBC"/>
    <w:rsid w:val="00FC4729"/>
    <w:rsid w:val="00FC47E2"/>
    <w:rsid w:val="00FC4A8C"/>
    <w:rsid w:val="00FC53DB"/>
    <w:rsid w:val="00FC5898"/>
    <w:rsid w:val="00FC5A97"/>
    <w:rsid w:val="00FC5FC2"/>
    <w:rsid w:val="00FC6177"/>
    <w:rsid w:val="00FC63D1"/>
    <w:rsid w:val="00FC7528"/>
    <w:rsid w:val="00FC7C31"/>
    <w:rsid w:val="00FD008D"/>
    <w:rsid w:val="00FD0572"/>
    <w:rsid w:val="00FD0A99"/>
    <w:rsid w:val="00FD1889"/>
    <w:rsid w:val="00FD1A23"/>
    <w:rsid w:val="00FD1A97"/>
    <w:rsid w:val="00FD1F81"/>
    <w:rsid w:val="00FD21BD"/>
    <w:rsid w:val="00FD247D"/>
    <w:rsid w:val="00FD2D7B"/>
    <w:rsid w:val="00FD3197"/>
    <w:rsid w:val="00FD37F6"/>
    <w:rsid w:val="00FD3EDA"/>
    <w:rsid w:val="00FD3F16"/>
    <w:rsid w:val="00FD4589"/>
    <w:rsid w:val="00FD473E"/>
    <w:rsid w:val="00FD5BE2"/>
    <w:rsid w:val="00FD632E"/>
    <w:rsid w:val="00FD6D39"/>
    <w:rsid w:val="00FD6F5E"/>
    <w:rsid w:val="00FD741B"/>
    <w:rsid w:val="00FD74B0"/>
    <w:rsid w:val="00FD7DF9"/>
    <w:rsid w:val="00FE0087"/>
    <w:rsid w:val="00FE0B51"/>
    <w:rsid w:val="00FE0B78"/>
    <w:rsid w:val="00FE0ED4"/>
    <w:rsid w:val="00FE0EE2"/>
    <w:rsid w:val="00FE1EAB"/>
    <w:rsid w:val="00FE2BD7"/>
    <w:rsid w:val="00FE3465"/>
    <w:rsid w:val="00FE48E0"/>
    <w:rsid w:val="00FE4D29"/>
    <w:rsid w:val="00FE4F29"/>
    <w:rsid w:val="00FE6124"/>
    <w:rsid w:val="00FE61B7"/>
    <w:rsid w:val="00FE67CF"/>
    <w:rsid w:val="00FE6D20"/>
    <w:rsid w:val="00FE6DD7"/>
    <w:rsid w:val="00FE6FB9"/>
    <w:rsid w:val="00FE7549"/>
    <w:rsid w:val="00FE7BCC"/>
    <w:rsid w:val="00FF0F5C"/>
    <w:rsid w:val="00FF126D"/>
    <w:rsid w:val="00FF14DD"/>
    <w:rsid w:val="00FF16C3"/>
    <w:rsid w:val="00FF2019"/>
    <w:rsid w:val="00FF2310"/>
    <w:rsid w:val="00FF2E71"/>
    <w:rsid w:val="00FF2E73"/>
    <w:rsid w:val="00FF3CF3"/>
    <w:rsid w:val="00FF44E7"/>
    <w:rsid w:val="00FF466F"/>
    <w:rsid w:val="00FF4AE2"/>
    <w:rsid w:val="00FF4BEB"/>
    <w:rsid w:val="00FF50A8"/>
    <w:rsid w:val="00FF51DB"/>
    <w:rsid w:val="00FF5239"/>
    <w:rsid w:val="00FF571E"/>
    <w:rsid w:val="00FF6973"/>
    <w:rsid w:val="00FF6BD1"/>
    <w:rsid w:val="00FF6CC0"/>
    <w:rsid w:val="00FF6FE6"/>
    <w:rsid w:val="00FF7502"/>
    <w:rsid w:val="00FF7512"/>
    <w:rsid w:val="00FF7563"/>
    <w:rsid w:val="00FF7A32"/>
    <w:rsid w:val="02DE69AD"/>
    <w:rsid w:val="098F34E1"/>
    <w:rsid w:val="105238AA"/>
    <w:rsid w:val="187A42ED"/>
    <w:rsid w:val="5D247269"/>
    <w:rsid w:val="65E15237"/>
    <w:rsid w:val="6CB9026C"/>
    <w:rsid w:val="798E53C8"/>
    <w:rsid w:val="7AFD73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F9BD4"/>
  <w15:docId w15:val="{85838E86-299C-4619-869C-6FE2821C5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pPr>
      <w:keepNext/>
      <w:tabs>
        <w:tab w:val="left" w:pos="432"/>
      </w:tabs>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lang w:eastAsia="zh-CN"/>
    </w:rPr>
  </w:style>
  <w:style w:type="paragraph" w:styleId="3">
    <w:name w:val="heading 3"/>
    <w:aliases w:val="Underrubrik2,H3"/>
    <w:basedOn w:val="a"/>
    <w:next w:val="a"/>
    <w:link w:val="3Char"/>
    <w:qFormat/>
    <w:pPr>
      <w:keepNext/>
      <w:tabs>
        <w:tab w:val="left" w:pos="432"/>
        <w:tab w:val="left" w:pos="720"/>
      </w:tabs>
      <w:spacing w:before="120"/>
      <w:outlineLvl w:val="2"/>
    </w:pPr>
    <w:rPr>
      <w:b/>
    </w:rPr>
  </w:style>
  <w:style w:type="paragraph" w:styleId="4">
    <w:name w:val="heading 4"/>
    <w:basedOn w:val="a"/>
    <w:next w:val="a"/>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annotation subject"/>
    <w:basedOn w:val="a4"/>
    <w:next w:val="a4"/>
    <w:link w:val="Char"/>
    <w:qFormat/>
    <w:rPr>
      <w:b/>
      <w:bCs/>
    </w:rPr>
  </w:style>
  <w:style w:type="paragraph" w:styleId="a4">
    <w:name w:val="annotation text"/>
    <w:basedOn w:val="a"/>
    <w:link w:val="Char0"/>
    <w:uiPriority w:val="99"/>
    <w:qFormat/>
    <w:rPr>
      <w:sz w:val="20"/>
      <w:szCs w:val="20"/>
    </w:rPr>
  </w:style>
  <w:style w:type="paragraph" w:styleId="a5">
    <w:name w:val="caption"/>
    <w:basedOn w:val="a"/>
    <w:next w:val="a"/>
    <w:link w:val="Char1"/>
    <w:qFormat/>
    <w:pPr>
      <w:jc w:val="center"/>
    </w:pPr>
    <w:rPr>
      <w:b/>
      <w:bCs/>
      <w:sz w:val="20"/>
      <w:szCs w:val="20"/>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semiHidden/>
    <w:unhideWhenUsed/>
    <w:qFormat/>
    <w:rPr>
      <w:rFonts w:ascii="宋体" w:eastAsia="宋体"/>
      <w:sz w:val="18"/>
      <w:szCs w:val="18"/>
    </w:rPr>
  </w:style>
  <w:style w:type="paragraph" w:styleId="a9">
    <w:name w:val="Body Text"/>
    <w:basedOn w:val="a"/>
    <w:link w:val="Char3"/>
    <w:qFormat/>
    <w:rPr>
      <w:sz w:val="20"/>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semiHidden/>
    <w:qFormat/>
    <w:rPr>
      <w:rFonts w:ascii="Tahoma" w:hAnsi="Tahoma" w:cs="Tahoma"/>
      <w:sz w:val="16"/>
      <w:szCs w:val="16"/>
    </w:rPr>
  </w:style>
  <w:style w:type="paragraph" w:styleId="ab">
    <w:name w:val="footer"/>
    <w:basedOn w:val="a"/>
    <w:link w:val="Char4"/>
    <w:qFormat/>
    <w:pPr>
      <w:tabs>
        <w:tab w:val="center" w:pos="4680"/>
        <w:tab w:val="right" w:pos="9360"/>
      </w:tabs>
    </w:pPr>
  </w:style>
  <w:style w:type="paragraph" w:styleId="ac">
    <w:name w:val="header"/>
    <w:basedOn w:val="a"/>
    <w:link w:val="Char5"/>
    <w:qFormat/>
    <w:pPr>
      <w:tabs>
        <w:tab w:val="center" w:pos="4680"/>
        <w:tab w:val="right" w:pos="9360"/>
      </w:tabs>
    </w:pPr>
  </w:style>
  <w:style w:type="paragraph" w:styleId="ad">
    <w:name w:val="footnote text"/>
    <w:basedOn w:val="a"/>
    <w:semiHidden/>
    <w:qFormat/>
    <w:rPr>
      <w:sz w:val="20"/>
      <w:szCs w:val="20"/>
    </w:rPr>
  </w:style>
  <w:style w:type="paragraph" w:styleId="21">
    <w:name w:val="Body Text 2"/>
    <w:basedOn w:val="a"/>
    <w:qFormat/>
    <w:pPr>
      <w:spacing w:after="0"/>
      <w:jc w:val="left"/>
    </w:pPr>
    <w:rPr>
      <w:szCs w:val="20"/>
    </w:rPr>
  </w:style>
  <w:style w:type="character" w:styleId="ae">
    <w:name w:val="FollowedHyperlink"/>
    <w:qFormat/>
    <w:rPr>
      <w:color w:val="800080"/>
      <w:kern w:val="2"/>
      <w:u w:val="single"/>
      <w:lang w:val="en-GB" w:eastAsia="zh-CN" w:bidi="ar-SA"/>
    </w:rPr>
  </w:style>
  <w:style w:type="character" w:styleId="af">
    <w:name w:val="Hyperlink"/>
    <w:qFormat/>
    <w:rPr>
      <w:color w:val="0000FF"/>
      <w:kern w:val="2"/>
      <w:u w:val="single"/>
      <w:lang w:val="en-GB" w:eastAsia="zh-CN" w:bidi="ar-SA"/>
    </w:rPr>
  </w:style>
  <w:style w:type="character" w:styleId="af0">
    <w:name w:val="annotation reference"/>
    <w:qFormat/>
    <w:rPr>
      <w:kern w:val="2"/>
      <w:sz w:val="16"/>
      <w:szCs w:val="16"/>
      <w:lang w:val="en-GB" w:eastAsia="zh-CN" w:bidi="ar-SA"/>
    </w:rPr>
  </w:style>
  <w:style w:type="character" w:styleId="af1">
    <w:name w:val="footnote reference"/>
    <w:semiHidden/>
    <w:qFormat/>
    <w:rPr>
      <w:kern w:val="2"/>
      <w:vertAlign w:val="superscript"/>
      <w:lang w:val="en-GB" w:eastAsia="zh-CN" w:bidi="ar-SA"/>
    </w:rPr>
  </w:style>
  <w:style w:type="table" w:styleId="af2">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qFormat/>
  </w:style>
  <w:style w:type="character" w:customStyle="1" w:styleId="Char1">
    <w:name w:val="题注 Char"/>
    <w:link w:val="a5"/>
    <w:qFormat/>
    <w:rPr>
      <w:b/>
      <w:bCs/>
      <w:lang w:eastAsia="en-US"/>
    </w:rPr>
  </w:style>
  <w:style w:type="paragraph" w:customStyle="1" w:styleId="References">
    <w:name w:val="References"/>
    <w:basedOn w:val="a"/>
    <w:qFormat/>
    <w:p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5">
    <w:name w:val="页眉 Char"/>
    <w:link w:val="ac"/>
    <w:qFormat/>
    <w:rPr>
      <w:kern w:val="2"/>
      <w:sz w:val="22"/>
      <w:szCs w:val="22"/>
      <w:lang w:val="en-GB" w:eastAsia="zh-CN" w:bidi="ar-SA"/>
    </w:rPr>
  </w:style>
  <w:style w:type="character" w:customStyle="1" w:styleId="Char4">
    <w:name w:val="页脚 Char"/>
    <w:link w:val="ab"/>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0">
    <w:name w:val="批注文字 Char"/>
    <w:basedOn w:val="a0"/>
    <w:link w:val="a4"/>
    <w:uiPriority w:val="99"/>
    <w:qFormat/>
  </w:style>
  <w:style w:type="character" w:customStyle="1" w:styleId="Char">
    <w:name w:val="批注主题 Char"/>
    <w:link w:val="a3"/>
    <w:qFormat/>
    <w:rPr>
      <w:b/>
      <w:bCs/>
      <w:kern w:val="2"/>
      <w:lang w:val="en-GB" w:eastAsia="zh-CN" w:bidi="ar-SA"/>
    </w:rPr>
  </w:style>
  <w:style w:type="paragraph" w:styleId="af3">
    <w:name w:val="List Paragraph"/>
    <w:basedOn w:val="a"/>
    <w:link w:val="Char6"/>
    <w:uiPriority w:val="34"/>
    <w:qFormat/>
    <w:pPr>
      <w:ind w:firstLineChars="200" w:firstLine="420"/>
    </w:pPr>
  </w:style>
  <w:style w:type="paragraph" w:customStyle="1" w:styleId="B1">
    <w:name w:val="B1"/>
    <w:basedOn w:val="a7"/>
    <w:link w:val="B1Char1"/>
    <w:uiPriority w:val="99"/>
    <w:qFormat/>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Pr>
      <w:rFonts w:eastAsia="Times New Roman"/>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2">
    <w:name w:val="文档结构图 Char"/>
    <w:basedOn w:val="a0"/>
    <w:link w:val="a8"/>
    <w:semiHidden/>
    <w:qFormat/>
    <w:rPr>
      <w:rFonts w:ascii="宋体" w:eastAsia="宋体"/>
      <w:sz w:val="18"/>
      <w:szCs w:val="18"/>
      <w:lang w:eastAsia="en-US"/>
    </w:rPr>
  </w:style>
  <w:style w:type="paragraph" w:customStyle="1" w:styleId="10">
    <w:name w:val="修订1"/>
    <w:hidden/>
    <w:uiPriority w:val="99"/>
    <w:semiHidden/>
    <w:qFormat/>
    <w:rPr>
      <w:sz w:val="22"/>
      <w:szCs w:val="22"/>
      <w:lang w:eastAsia="en-US"/>
    </w:rPr>
  </w:style>
  <w:style w:type="paragraph" w:customStyle="1" w:styleId="Reference">
    <w:name w:val="Reference"/>
    <w:basedOn w:val="a"/>
    <w:qFormat/>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sz w:val="18"/>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rPr>
  </w:style>
  <w:style w:type="character" w:styleId="af4">
    <w:name w:val="Placeholder Text"/>
    <w:basedOn w:val="a0"/>
    <w:uiPriority w:val="99"/>
    <w:semiHidden/>
    <w:qFormat/>
    <w:rPr>
      <w:color w:val="808080"/>
    </w:rPr>
  </w:style>
  <w:style w:type="paragraph" w:customStyle="1" w:styleId="B3">
    <w:name w:val="B3"/>
    <w:basedOn w:val="30"/>
    <w:qFormat/>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pPr>
      <w:spacing w:after="120"/>
    </w:pPr>
    <w:rPr>
      <w:rFonts w:ascii="Arial" w:hAnsi="Arial"/>
      <w:lang w:val="en-GB" w:eastAsia="en-US"/>
    </w:rPr>
  </w:style>
  <w:style w:type="character" w:customStyle="1" w:styleId="B2Char">
    <w:name w:val="B2 Char"/>
    <w:link w:val="B2"/>
    <w:qFormat/>
    <w:rPr>
      <w:rFonts w:eastAsia="Times New Roman"/>
      <w:lang w:eastAsia="en-US"/>
    </w:rPr>
  </w:style>
  <w:style w:type="character" w:customStyle="1" w:styleId="Char6">
    <w:name w:val="列出段落 Char"/>
    <w:link w:val="af3"/>
    <w:uiPriority w:val="34"/>
    <w:qFormat/>
    <w:rPr>
      <w:sz w:val="22"/>
      <w:szCs w:val="22"/>
      <w:lang w:eastAsia="en-US"/>
    </w:rPr>
  </w:style>
  <w:style w:type="character" w:customStyle="1" w:styleId="B1Char">
    <w:name w:val="B1 Char"/>
    <w:qFormat/>
    <w:rPr>
      <w:rFonts w:eastAsia="MS Mincho"/>
      <w:lang w:val="en-GB" w:eastAsia="en-US" w:bidi="ar-SA"/>
    </w:rPr>
  </w:style>
  <w:style w:type="paragraph" w:customStyle="1" w:styleId="Default">
    <w:name w:val="Default"/>
    <w:pPr>
      <w:widowControl w:val="0"/>
      <w:autoSpaceDE w:val="0"/>
      <w:autoSpaceDN w:val="0"/>
      <w:adjustRightInd w:val="0"/>
    </w:pPr>
    <w:rPr>
      <w:color w:val="000000"/>
      <w:sz w:val="24"/>
      <w:szCs w:val="24"/>
    </w:rPr>
  </w:style>
  <w:style w:type="character" w:customStyle="1" w:styleId="apple-converted-space">
    <w:name w:val="apple-converted-space"/>
    <w:basedOn w:val="a0"/>
  </w:style>
  <w:style w:type="paragraph" w:styleId="af5">
    <w:name w:val="Normal (Web)"/>
    <w:basedOn w:val="a"/>
    <w:uiPriority w:val="99"/>
    <w:semiHidden/>
    <w:unhideWhenUsed/>
    <w:rsid w:val="00A7049A"/>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character" w:styleId="af6">
    <w:name w:val="Emphasis"/>
    <w:basedOn w:val="a0"/>
    <w:uiPriority w:val="20"/>
    <w:qFormat/>
    <w:rsid w:val="00CA570C"/>
    <w:rPr>
      <w:i/>
      <w:iCs/>
    </w:rPr>
  </w:style>
  <w:style w:type="paragraph" w:customStyle="1" w:styleId="textintend1">
    <w:name w:val="text intend 1"/>
    <w:basedOn w:val="a"/>
    <w:rsid w:val="00581CC3"/>
    <w:pPr>
      <w:numPr>
        <w:numId w:val="13"/>
      </w:numPr>
      <w:overflowPunct w:val="0"/>
      <w:snapToGrid/>
      <w:textAlignment w:val="baseline"/>
    </w:pPr>
    <w:rPr>
      <w:rFonts w:eastAsia="MS Mincho"/>
      <w:sz w:val="24"/>
      <w:szCs w:val="20"/>
      <w:lang w:eastAsia="en-GB"/>
    </w:rPr>
  </w:style>
  <w:style w:type="character" w:customStyle="1" w:styleId="3Char">
    <w:name w:val="标题 3 Char"/>
    <w:aliases w:val="Underrubrik2 Char,H3 Char"/>
    <w:link w:val="3"/>
    <w:rsid w:val="00581CC3"/>
    <w:rPr>
      <w:b/>
      <w:sz w:val="22"/>
      <w:szCs w:val="22"/>
      <w:lang w:eastAsia="en-US"/>
    </w:rPr>
  </w:style>
  <w:style w:type="character" w:customStyle="1" w:styleId="B10">
    <w:name w:val="B1 (文字)"/>
    <w:uiPriority w:val="99"/>
    <w:locked/>
    <w:rsid w:val="00C25366"/>
    <w:rPr>
      <w:lang w:eastAsia="en-US"/>
    </w:rPr>
  </w:style>
  <w:style w:type="character" w:customStyle="1" w:styleId="1Char">
    <w:name w:val="标题 1 Char"/>
    <w:link w:val="1"/>
    <w:qFormat/>
    <w:rsid w:val="00AF345C"/>
    <w:rPr>
      <w:b/>
      <w:bCs/>
      <w:sz w:val="28"/>
      <w:szCs w:val="28"/>
      <w:lang w:eastAsia="en-US"/>
    </w:rPr>
  </w:style>
  <w:style w:type="paragraph" w:customStyle="1" w:styleId="TdocHeading1">
    <w:name w:val="Tdoc_Heading_1"/>
    <w:basedOn w:val="1"/>
    <w:next w:val="a9"/>
    <w:autoRedefine/>
    <w:rsid w:val="00166E9D"/>
    <w:pPr>
      <w:numPr>
        <w:numId w:val="16"/>
      </w:numPr>
      <w:pBdr>
        <w:top w:val="double" w:sz="4" w:space="1" w:color="auto"/>
        <w:bottom w:val="double" w:sz="4" w:space="1" w:color="auto"/>
      </w:pBdr>
      <w:shd w:val="clear" w:color="auto" w:fill="000000" w:themeFill="text1"/>
      <w:tabs>
        <w:tab w:val="clear" w:pos="432"/>
        <w:tab w:val="center" w:pos="9000"/>
      </w:tabs>
      <w:autoSpaceDE/>
      <w:autoSpaceDN/>
      <w:adjustRightInd/>
      <w:snapToGrid/>
      <w:spacing w:before="240"/>
      <w:ind w:left="357" w:hanging="357"/>
      <w:jc w:val="left"/>
    </w:pPr>
    <w:rPr>
      <w:rFonts w:ascii="Arial" w:eastAsia="Batang" w:hAnsi="Arial"/>
      <w:bCs w:val="0"/>
      <w:noProof/>
      <w:kern w:val="28"/>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566941">
      <w:bodyDiv w:val="1"/>
      <w:marLeft w:val="0"/>
      <w:marRight w:val="0"/>
      <w:marTop w:val="0"/>
      <w:marBottom w:val="0"/>
      <w:divBdr>
        <w:top w:val="none" w:sz="0" w:space="0" w:color="auto"/>
        <w:left w:val="none" w:sz="0" w:space="0" w:color="auto"/>
        <w:bottom w:val="none" w:sz="0" w:space="0" w:color="auto"/>
        <w:right w:val="none" w:sz="0" w:space="0" w:color="auto"/>
      </w:divBdr>
      <w:divsChild>
        <w:div w:id="1467314166">
          <w:marLeft w:val="0"/>
          <w:marRight w:val="0"/>
          <w:marTop w:val="0"/>
          <w:marBottom w:val="0"/>
          <w:divBdr>
            <w:top w:val="none" w:sz="0" w:space="0" w:color="auto"/>
            <w:left w:val="none" w:sz="0" w:space="0" w:color="auto"/>
            <w:bottom w:val="none" w:sz="0" w:space="0" w:color="auto"/>
            <w:right w:val="none" w:sz="0" w:space="0" w:color="auto"/>
          </w:divBdr>
          <w:divsChild>
            <w:div w:id="1554348683">
              <w:marLeft w:val="0"/>
              <w:marRight w:val="0"/>
              <w:marTop w:val="0"/>
              <w:marBottom w:val="0"/>
              <w:divBdr>
                <w:top w:val="none" w:sz="0" w:space="0" w:color="auto"/>
                <w:left w:val="none" w:sz="0" w:space="0" w:color="auto"/>
                <w:bottom w:val="none" w:sz="0" w:space="0" w:color="auto"/>
                <w:right w:val="none" w:sz="0" w:space="0" w:color="auto"/>
              </w:divBdr>
              <w:divsChild>
                <w:div w:id="1357462328">
                  <w:marLeft w:val="0"/>
                  <w:marRight w:val="0"/>
                  <w:marTop w:val="0"/>
                  <w:marBottom w:val="0"/>
                  <w:divBdr>
                    <w:top w:val="none" w:sz="0" w:space="0" w:color="auto"/>
                    <w:left w:val="none" w:sz="0" w:space="0" w:color="auto"/>
                    <w:bottom w:val="none" w:sz="0" w:space="0" w:color="auto"/>
                    <w:right w:val="none" w:sz="0" w:space="0" w:color="auto"/>
                  </w:divBdr>
                  <w:divsChild>
                    <w:div w:id="253440683">
                      <w:marLeft w:val="0"/>
                      <w:marRight w:val="0"/>
                      <w:marTop w:val="0"/>
                      <w:marBottom w:val="0"/>
                      <w:divBdr>
                        <w:top w:val="none" w:sz="0" w:space="0" w:color="auto"/>
                        <w:left w:val="none" w:sz="0" w:space="0" w:color="auto"/>
                        <w:bottom w:val="none" w:sz="0" w:space="0" w:color="auto"/>
                        <w:right w:val="none" w:sz="0" w:space="0" w:color="auto"/>
                      </w:divBdr>
                      <w:divsChild>
                        <w:div w:id="1872649483">
                          <w:marLeft w:val="0"/>
                          <w:marRight w:val="0"/>
                          <w:marTop w:val="0"/>
                          <w:marBottom w:val="0"/>
                          <w:divBdr>
                            <w:top w:val="none" w:sz="0" w:space="0" w:color="auto"/>
                            <w:left w:val="none" w:sz="0" w:space="0" w:color="auto"/>
                            <w:bottom w:val="none" w:sz="0" w:space="0" w:color="auto"/>
                            <w:right w:val="none" w:sz="0" w:space="0" w:color="auto"/>
                          </w:divBdr>
                          <w:divsChild>
                            <w:div w:id="754740598">
                              <w:marLeft w:val="0"/>
                              <w:marRight w:val="0"/>
                              <w:marTop w:val="0"/>
                              <w:marBottom w:val="0"/>
                              <w:divBdr>
                                <w:top w:val="none" w:sz="0" w:space="0" w:color="auto"/>
                                <w:left w:val="none" w:sz="0" w:space="0" w:color="auto"/>
                                <w:bottom w:val="none" w:sz="0" w:space="0" w:color="auto"/>
                                <w:right w:val="none" w:sz="0" w:space="0" w:color="auto"/>
                              </w:divBdr>
                            </w:div>
                          </w:divsChild>
                        </w:div>
                        <w:div w:id="1478106077">
                          <w:marLeft w:val="0"/>
                          <w:marRight w:val="0"/>
                          <w:marTop w:val="0"/>
                          <w:marBottom w:val="0"/>
                          <w:divBdr>
                            <w:top w:val="none" w:sz="0" w:space="0" w:color="auto"/>
                            <w:left w:val="none" w:sz="0" w:space="0" w:color="auto"/>
                            <w:bottom w:val="none" w:sz="0" w:space="0" w:color="auto"/>
                            <w:right w:val="none" w:sz="0" w:space="0" w:color="auto"/>
                          </w:divBdr>
                          <w:divsChild>
                            <w:div w:id="839009530">
                              <w:marLeft w:val="0"/>
                              <w:marRight w:val="300"/>
                              <w:marTop w:val="180"/>
                              <w:marBottom w:val="0"/>
                              <w:divBdr>
                                <w:top w:val="none" w:sz="0" w:space="0" w:color="auto"/>
                                <w:left w:val="none" w:sz="0" w:space="0" w:color="auto"/>
                                <w:bottom w:val="none" w:sz="0" w:space="0" w:color="auto"/>
                                <w:right w:val="none" w:sz="0" w:space="0" w:color="auto"/>
                              </w:divBdr>
                              <w:divsChild>
                                <w:div w:id="53958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5108147">
          <w:marLeft w:val="0"/>
          <w:marRight w:val="0"/>
          <w:marTop w:val="0"/>
          <w:marBottom w:val="0"/>
          <w:divBdr>
            <w:top w:val="none" w:sz="0" w:space="0" w:color="auto"/>
            <w:left w:val="none" w:sz="0" w:space="0" w:color="auto"/>
            <w:bottom w:val="none" w:sz="0" w:space="0" w:color="auto"/>
            <w:right w:val="none" w:sz="0" w:space="0" w:color="auto"/>
          </w:divBdr>
          <w:divsChild>
            <w:div w:id="1427119528">
              <w:marLeft w:val="0"/>
              <w:marRight w:val="0"/>
              <w:marTop w:val="0"/>
              <w:marBottom w:val="0"/>
              <w:divBdr>
                <w:top w:val="none" w:sz="0" w:space="0" w:color="auto"/>
                <w:left w:val="none" w:sz="0" w:space="0" w:color="auto"/>
                <w:bottom w:val="none" w:sz="0" w:space="0" w:color="auto"/>
                <w:right w:val="none" w:sz="0" w:space="0" w:color="auto"/>
              </w:divBdr>
              <w:divsChild>
                <w:div w:id="1904682252">
                  <w:marLeft w:val="0"/>
                  <w:marRight w:val="0"/>
                  <w:marTop w:val="0"/>
                  <w:marBottom w:val="0"/>
                  <w:divBdr>
                    <w:top w:val="none" w:sz="0" w:space="0" w:color="auto"/>
                    <w:left w:val="none" w:sz="0" w:space="0" w:color="auto"/>
                    <w:bottom w:val="none" w:sz="0" w:space="0" w:color="auto"/>
                    <w:right w:val="none" w:sz="0" w:space="0" w:color="auto"/>
                  </w:divBdr>
                  <w:divsChild>
                    <w:div w:id="971986529">
                      <w:marLeft w:val="0"/>
                      <w:marRight w:val="0"/>
                      <w:marTop w:val="0"/>
                      <w:marBottom w:val="0"/>
                      <w:divBdr>
                        <w:top w:val="none" w:sz="0" w:space="0" w:color="auto"/>
                        <w:left w:val="none" w:sz="0" w:space="0" w:color="auto"/>
                        <w:bottom w:val="none" w:sz="0" w:space="0" w:color="auto"/>
                        <w:right w:val="none" w:sz="0" w:space="0" w:color="auto"/>
                      </w:divBdr>
                      <w:divsChild>
                        <w:div w:id="16882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6295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9.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2.w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8.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271CC4-8244-4A66-B9FF-0163AA981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Pages>
  <Words>1743</Words>
  <Characters>9936</Characters>
  <Application>Microsoft Office Word</Application>
  <DocSecurity>0</DocSecurity>
  <Lines>82</Lines>
  <Paragraphs>23</Paragraphs>
  <ScaleCrop>false</ScaleCrop>
  <Company>ZTE</Company>
  <LinksUpToDate>false</LinksUpToDate>
  <CharactersWithSpaces>11656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方惠英00017566</cp:lastModifiedBy>
  <cp:revision>13</cp:revision>
  <cp:lastPrinted>2007-06-18T09:08:00Z</cp:lastPrinted>
  <dcterms:created xsi:type="dcterms:W3CDTF">2020-02-11T08:50:00Z</dcterms:created>
  <dcterms:modified xsi:type="dcterms:W3CDTF">2020-02-14T07:46:00Z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2052-10.8.2.7027</vt:lpwstr>
  </property>
</Properties>
</file>